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A47BB" w14:textId="1ADEB02B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6347F2">
        <w:rPr>
          <w:b/>
          <w:noProof/>
          <w:sz w:val="24"/>
        </w:rPr>
        <w:t>210</w:t>
      </w:r>
    </w:p>
    <w:p w14:paraId="379092B6" w14:textId="75B475B7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A9F375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53</w:t>
            </w:r>
            <w:r w:rsidR="0084074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3ABBBF" w:rsidR="001E41F3" w:rsidRPr="00410371" w:rsidRDefault="006347F2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4A548C" w:rsidR="001E41F3" w:rsidRPr="00410371" w:rsidRDefault="008407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74C872" w:rsidR="001E41F3" w:rsidRDefault="00CD7B92" w:rsidP="00DF47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proofErr w:type="spellStart"/>
            <w:r w:rsidR="00875638" w:rsidRPr="00127E7B">
              <w:t>NumOfPDUsUpdate</w:t>
            </w:r>
            <w:proofErr w:type="spellEnd"/>
            <w:r w:rsidR="00875638" w:rsidRPr="00127E7B">
              <w:t xml:space="preserve"> </w:t>
            </w:r>
            <w:r w:rsidRPr="00127E7B">
              <w:t>service operation</w:t>
            </w:r>
            <w:r>
              <w:t xml:space="preserve"> for </w:t>
            </w:r>
            <w:r w:rsidRPr="007A4E07">
              <w:t>hierarchical NSACF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B9C7B8" w:rsidR="001E41F3" w:rsidRDefault="008407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C2E57B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4074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84074D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0EB6FF" w:rsidR="001E41F3" w:rsidRDefault="0087563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0F617" w14:textId="0E737480" w:rsidR="00875638" w:rsidRPr="00CD7B92" w:rsidRDefault="00654DC4" w:rsidP="00875638">
            <w:pPr>
              <w:pStyle w:val="CRCoverPage"/>
              <w:spacing w:after="0"/>
              <w:ind w:left="100"/>
            </w:pPr>
            <w:r>
              <w:t>As agreed in CR 3930 (</w:t>
            </w:r>
            <w:r w:rsidRPr="007E62CE">
              <w:t>S2-23060</w:t>
            </w:r>
            <w:r>
              <w:t xml:space="preserve">51) of 3GPP TS 23.502, </w:t>
            </w:r>
            <w:r w:rsidR="0075504E">
              <w:rPr>
                <w:rFonts w:hint="eastAsia"/>
              </w:rPr>
              <w:t>the</w:t>
            </w:r>
            <w:r w:rsidR="0075504E">
              <w:t xml:space="preserve"> </w:t>
            </w:r>
          </w:p>
          <w:p w14:paraId="70032E08" w14:textId="77777777" w:rsidR="00875638" w:rsidRDefault="00CD7B92" w:rsidP="00DF4707">
            <w:pPr>
              <w:pStyle w:val="CRCoverPage"/>
              <w:spacing w:after="0"/>
              <w:ind w:left="100"/>
            </w:pPr>
            <w:r w:rsidRPr="00CD7B92">
              <w:t>interaction between NSACF and primary NSACF is defined</w:t>
            </w:r>
            <w:r>
              <w:t xml:space="preserve"> for </w:t>
            </w:r>
            <w:r w:rsidRPr="007A4E07">
              <w:t>hierarchical NSACF architecture</w:t>
            </w:r>
            <w:r w:rsidR="00875638">
              <w:t>.</w:t>
            </w:r>
          </w:p>
          <w:p w14:paraId="2838093C" w14:textId="77777777" w:rsidR="00875638" w:rsidRDefault="00875638" w:rsidP="00DF4707">
            <w:pPr>
              <w:pStyle w:val="CRCoverPage"/>
              <w:spacing w:after="0"/>
              <w:ind w:left="100"/>
            </w:pPr>
          </w:p>
          <w:p w14:paraId="708AA7DE" w14:textId="449E83AA" w:rsidR="00CD7B92" w:rsidRPr="00CD7B92" w:rsidRDefault="00875638" w:rsidP="00DF4707">
            <w:pPr>
              <w:pStyle w:val="CRCoverPage"/>
              <w:spacing w:after="0"/>
              <w:ind w:left="100"/>
            </w:pPr>
            <w:r>
              <w:t xml:space="preserve">If the </w:t>
            </w:r>
            <w:r w:rsidRPr="00C17782">
              <w:t>local maximum PDU session number is exceeded</w:t>
            </w:r>
            <w:r>
              <w:t xml:space="preserve">, the </w:t>
            </w:r>
            <w:r w:rsidRPr="00C17782">
              <w:rPr>
                <w:rFonts w:eastAsia="Malgun Gothic"/>
              </w:rPr>
              <w:t>NSACF</w:t>
            </w:r>
            <w:r w:rsidRPr="00C17782">
              <w:t xml:space="preserve"> delegates the request to the Primary NSACF for an updated local maximum PDU sessions from</w:t>
            </w:r>
            <w:r>
              <w:t xml:space="preserve"> the Primary NSACF.</w:t>
            </w:r>
          </w:p>
        </w:tc>
      </w:tr>
      <w:tr w:rsidR="00654D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5CDE42" w:rsidR="00CD7B92" w:rsidRDefault="00CD7B92" w:rsidP="00DF47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procedure and data types to support the </w:t>
            </w:r>
            <w:r w:rsidRPr="00127E7B">
              <w:t xml:space="preserve">Network slice admission control for controlling the number of </w:t>
            </w:r>
            <w:r w:rsidR="00875638">
              <w:t>PDUs</w:t>
            </w:r>
            <w:r>
              <w:t xml:space="preserve"> in </w:t>
            </w:r>
            <w:r w:rsidRPr="007A4E07">
              <w:t>hierarchical NSACF architecture</w:t>
            </w:r>
            <w:r>
              <w:t>.</w:t>
            </w:r>
          </w:p>
        </w:tc>
      </w:tr>
      <w:tr w:rsidR="00654D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B41DD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szCs w:val="18"/>
                <w:lang w:val="en-US" w:eastAsia="zh-CN"/>
              </w:rPr>
              <w:t>.</w:t>
            </w:r>
          </w:p>
        </w:tc>
      </w:tr>
      <w:tr w:rsidR="00654DC4" w14:paraId="034AF533" w14:textId="77777777" w:rsidTr="00547111">
        <w:tc>
          <w:tcPr>
            <w:tcW w:w="2694" w:type="dxa"/>
            <w:gridSpan w:val="2"/>
          </w:tcPr>
          <w:p w14:paraId="39D9EB5B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927D93" w:rsidR="00654DC4" w:rsidRDefault="00CD7B92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</w:t>
            </w:r>
            <w:r w:rsidR="00A80488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.1, 5.2.2.</w:t>
            </w:r>
            <w:r w:rsidR="00A80488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.x(new), </w:t>
            </w:r>
            <w:r w:rsidR="0032352D">
              <w:rPr>
                <w:noProof/>
                <w:lang w:eastAsia="zh-CN"/>
              </w:rPr>
              <w:t xml:space="preserve">6.1.6.1, </w:t>
            </w:r>
            <w:r>
              <w:rPr>
                <w:noProof/>
                <w:lang w:eastAsia="zh-CN"/>
              </w:rPr>
              <w:t>6.1.6.2.</w:t>
            </w:r>
            <w:r w:rsidR="00A80488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, 6.1.6.2.</w:t>
            </w:r>
            <w:r w:rsidR="00A80488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, 6.1.6.2.x(new). A.2</w:t>
            </w:r>
          </w:p>
        </w:tc>
      </w:tr>
      <w:tr w:rsidR="00654D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D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195C7B" w:rsidR="00654DC4" w:rsidRDefault="00763699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8DB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9539DE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3930 </w:t>
            </w:r>
          </w:p>
        </w:tc>
      </w:tr>
      <w:tr w:rsidR="00654D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</w:p>
        </w:tc>
      </w:tr>
      <w:tr w:rsidR="00654D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52EDA6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2352D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32352D">
              <w:rPr>
                <w:noProof/>
                <w:lang w:eastAsia="zh-CN"/>
              </w:rPr>
              <w:t xml:space="preserve"> file of </w:t>
            </w:r>
            <w:proofErr w:type="spellStart"/>
            <w:r w:rsidR="0032352D" w:rsidRPr="00127E7B">
              <w:t>Nnsacf_NSAC</w:t>
            </w:r>
            <w:proofErr w:type="spellEnd"/>
            <w:r w:rsidR="0032352D" w:rsidRPr="00127E7B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54D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4DC4" w:rsidRPr="008863B9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4DC4" w:rsidRPr="008863B9" w:rsidRDefault="00654DC4" w:rsidP="00654D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4D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4AFA312C" w:rsidR="001E41F3" w:rsidRDefault="001E41F3">
      <w:pPr>
        <w:rPr>
          <w:noProof/>
        </w:rPr>
      </w:pPr>
    </w:p>
    <w:p w14:paraId="793B03D4" w14:textId="77777777" w:rsidR="00875638" w:rsidRPr="00127E7B" w:rsidRDefault="00875638" w:rsidP="00875638">
      <w:pPr>
        <w:pStyle w:val="50"/>
      </w:pPr>
      <w:bookmarkStart w:id="2" w:name="_Toc73369635"/>
      <w:bookmarkStart w:id="3" w:name="_Toc81226664"/>
      <w:bookmarkStart w:id="4" w:name="_Toc93868955"/>
      <w:bookmarkStart w:id="5" w:name="_Toc130831247"/>
      <w:r w:rsidRPr="00127E7B">
        <w:t>5.2.2.4.1</w:t>
      </w:r>
      <w:r w:rsidRPr="00127E7B">
        <w:tab/>
        <w:t>General</w:t>
      </w:r>
      <w:bookmarkEnd w:id="2"/>
      <w:bookmarkEnd w:id="3"/>
      <w:bookmarkEnd w:id="4"/>
      <w:bookmarkEnd w:id="5"/>
    </w:p>
    <w:p w14:paraId="680ECDFB" w14:textId="175E86D2" w:rsidR="00875638" w:rsidRPr="00127E7B" w:rsidRDefault="00875638" w:rsidP="00875638">
      <w:pPr>
        <w:rPr>
          <w:lang w:eastAsia="zh-CN"/>
        </w:rPr>
      </w:pPr>
      <w:r w:rsidRPr="00127E7B">
        <w:t xml:space="preserve">The </w:t>
      </w:r>
      <w:proofErr w:type="spellStart"/>
      <w:r w:rsidRPr="00127E7B">
        <w:t>NumOfPDUsUpdate</w:t>
      </w:r>
      <w:proofErr w:type="spellEnd"/>
      <w:r w:rsidRPr="00127E7B">
        <w:t xml:space="preserve"> service operation shall be used </w:t>
      </w:r>
      <w:r w:rsidRPr="00127E7B">
        <w:rPr>
          <w:rFonts w:hint="eastAsia"/>
          <w:lang w:eastAsia="zh-CN"/>
        </w:rPr>
        <w:t xml:space="preserve">by the NF Service Consumer </w:t>
      </w:r>
      <w:r w:rsidRPr="00127E7B">
        <w:rPr>
          <w:lang w:eastAsia="zh-CN"/>
        </w:rPr>
        <w:t>(e.g. S</w:t>
      </w:r>
      <w:r w:rsidRPr="00127E7B">
        <w:rPr>
          <w:rFonts w:hint="eastAsia"/>
          <w:lang w:eastAsia="zh-CN"/>
        </w:rPr>
        <w:t>MF</w:t>
      </w:r>
      <w:ins w:id="6" w:author="Huawei" w:date="2023-05-07T10:18:00Z">
        <w:r>
          <w:rPr>
            <w:lang w:eastAsia="zh-CN"/>
          </w:rPr>
          <w:t xml:space="preserve"> or NSACF</w:t>
        </w:r>
      </w:ins>
      <w:r w:rsidRPr="00127E7B">
        <w:rPr>
          <w:rFonts w:hint="eastAsia"/>
          <w:lang w:eastAsia="zh-CN"/>
        </w:rPr>
        <w:t xml:space="preserve">) </w:t>
      </w:r>
      <w:r w:rsidRPr="00127E7B">
        <w:t xml:space="preserve">to request the NSACF to control the number of PDU sessions registered to a specific slice, e.g. perform </w:t>
      </w:r>
      <w:r w:rsidRPr="00127E7B">
        <w:rPr>
          <w:lang w:eastAsia="zh-CN"/>
        </w:rPr>
        <w:t>availability check and update the number of PDU sessions registered to a slice. It is used</w:t>
      </w:r>
      <w:r w:rsidRPr="00127E7B">
        <w:t xml:space="preserve"> in the following procedures:</w:t>
      </w:r>
    </w:p>
    <w:p w14:paraId="1B00FAAA" w14:textId="77777777" w:rsidR="00875638" w:rsidRPr="00127E7B" w:rsidRDefault="00875638" w:rsidP="00875638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SMF initiated network slice admission control procedure </w:t>
      </w:r>
      <w:r>
        <w:t xml:space="preserve">for </w:t>
      </w:r>
      <w:r w:rsidRPr="00127E7B">
        <w:t>control</w:t>
      </w:r>
      <w:r>
        <w:t>ling</w:t>
      </w:r>
      <w:r w:rsidRPr="00127E7B">
        <w:t xml:space="preserve"> the number of PDU sessions registered to a </w:t>
      </w:r>
      <w:r>
        <w:t xml:space="preserve">network </w:t>
      </w:r>
      <w:r w:rsidRPr="00127E7B">
        <w:t xml:space="preserve">slice </w:t>
      </w:r>
      <w:r w:rsidRPr="00127E7B">
        <w:rPr>
          <w:lang w:eastAsia="zh-CN"/>
        </w:rPr>
        <w:t>(</w:t>
      </w:r>
      <w:r w:rsidRPr="00127E7B">
        <w:rPr>
          <w:rFonts w:hint="eastAsia"/>
          <w:lang w:eastAsia="zh-CN"/>
        </w:rPr>
        <w:t>see clause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4.</w:t>
      </w:r>
      <w:r w:rsidRPr="00127E7B">
        <w:rPr>
          <w:lang w:eastAsia="zh-CN"/>
        </w:rPr>
        <w:t>2</w:t>
      </w:r>
      <w:r w:rsidRPr="00127E7B">
        <w:rPr>
          <w:rFonts w:hint="eastAsia"/>
          <w:lang w:eastAsia="zh-CN"/>
        </w:rPr>
        <w:t>.</w:t>
      </w:r>
      <w:r w:rsidRPr="00127E7B">
        <w:rPr>
          <w:lang w:eastAsia="zh-CN"/>
        </w:rPr>
        <w:t>11</w:t>
      </w:r>
      <w:r w:rsidRPr="00127E7B"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127E7B">
        <w:rPr>
          <w:rFonts w:hint="eastAsia"/>
          <w:lang w:eastAsia="zh-CN"/>
        </w:rPr>
        <w:t xml:space="preserve"> of 3GPP TS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23.502</w:t>
      </w:r>
      <w:r w:rsidRPr="00127E7B">
        <w:rPr>
          <w:lang w:eastAsia="zh-CN"/>
        </w:rPr>
        <w:t> </w:t>
      </w:r>
      <w:r w:rsidRPr="00127E7B">
        <w:rPr>
          <w:rFonts w:hint="eastAsia"/>
          <w:lang w:eastAsia="zh-CN"/>
        </w:rPr>
        <w:t>[</w:t>
      </w:r>
      <w:r w:rsidRPr="00127E7B">
        <w:rPr>
          <w:lang w:val="en-US" w:eastAsia="zh-CN"/>
        </w:rPr>
        <w:t>3</w:t>
      </w:r>
      <w:r w:rsidRPr="00127E7B">
        <w:rPr>
          <w:rFonts w:hint="eastAsia"/>
          <w:lang w:eastAsia="zh-CN"/>
        </w:rPr>
        <w:t>])</w:t>
      </w:r>
      <w:r w:rsidRPr="00127E7B">
        <w:rPr>
          <w:lang w:eastAsia="zh-CN"/>
        </w:rPr>
        <w:t>.</w:t>
      </w:r>
    </w:p>
    <w:p w14:paraId="0F9D157E" w14:textId="2066F6FD" w:rsidR="00875638" w:rsidRDefault="00875638" w:rsidP="00875638">
      <w:pPr>
        <w:pStyle w:val="B1"/>
        <w:rPr>
          <w:ins w:id="7" w:author="Huawei" w:date="2023-05-07T10:18:00Z"/>
          <w:lang w:eastAsia="zh-CN"/>
        </w:rPr>
      </w:pPr>
      <w:r w:rsidRPr="007021DF">
        <w:t>-</w:t>
      </w:r>
      <w:r w:rsidRPr="007021DF">
        <w:tab/>
      </w:r>
      <w:r>
        <w:t xml:space="preserve">Combined SMF+PGW-C initiated network slice admission control procedure for controlling the number of PDU sessions registered to a network slice, in the case of EPS interworking </w:t>
      </w:r>
      <w:r>
        <w:rPr>
          <w:lang w:eastAsia="zh-CN"/>
        </w:rPr>
        <w:t>(</w:t>
      </w:r>
      <w:r w:rsidRPr="007021DF">
        <w:rPr>
          <w:rFonts w:hint="eastAsia"/>
          <w:lang w:eastAsia="zh-CN"/>
        </w:rPr>
        <w:t xml:space="preserve">see </w:t>
      </w:r>
      <w:r>
        <w:rPr>
          <w:lang w:eastAsia="zh-CN"/>
        </w:rPr>
        <w:t xml:space="preserve">clause 5.15.11.5 of </w:t>
      </w:r>
      <w:r>
        <w:rPr>
          <w:rFonts w:hint="eastAsia"/>
          <w:lang w:eastAsia="zh-CN"/>
        </w:rPr>
        <w:t>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23.50</w:t>
      </w:r>
      <w:r>
        <w:rPr>
          <w:lang w:eastAsia="zh-CN"/>
        </w:rPr>
        <w:t>1 </w:t>
      </w:r>
      <w:r w:rsidRPr="007021DF">
        <w:rPr>
          <w:rFonts w:hint="eastAsia"/>
          <w:lang w:eastAsia="zh-CN"/>
        </w:rPr>
        <w:t>[</w:t>
      </w:r>
      <w:r>
        <w:rPr>
          <w:lang w:val="en-US" w:eastAsia="zh-CN"/>
        </w:rPr>
        <w:t>2</w:t>
      </w:r>
      <w:r w:rsidRPr="007021DF">
        <w:rPr>
          <w:rFonts w:hint="eastAsia"/>
          <w:lang w:eastAsia="zh-CN"/>
        </w:rPr>
        <w:t>]</w:t>
      </w:r>
      <w:r>
        <w:rPr>
          <w:lang w:eastAsia="zh-CN"/>
        </w:rPr>
        <w:t xml:space="preserve">, and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</w:t>
      </w:r>
      <w:r w:rsidRPr="00414E23">
        <w:rPr>
          <w:rFonts w:hint="eastAsia"/>
          <w:lang w:eastAsia="zh-CN"/>
        </w:rPr>
        <w:t>4.</w:t>
      </w:r>
      <w:r w:rsidRPr="00414E23">
        <w:rPr>
          <w:lang w:eastAsia="zh-CN"/>
        </w:rPr>
        <w:t>2</w:t>
      </w:r>
      <w:r w:rsidRPr="00414E23">
        <w:rPr>
          <w:rFonts w:hint="eastAsia"/>
          <w:lang w:eastAsia="zh-CN"/>
        </w:rPr>
        <w:t>.</w:t>
      </w:r>
      <w:r w:rsidRPr="00414E23">
        <w:rPr>
          <w:lang w:eastAsia="zh-CN"/>
        </w:rPr>
        <w:t>11</w:t>
      </w:r>
      <w:r w:rsidRPr="00414E23">
        <w:rPr>
          <w:rFonts w:hint="eastAsia"/>
          <w:lang w:eastAsia="zh-CN"/>
        </w:rPr>
        <w:t>.</w:t>
      </w:r>
      <w:r>
        <w:rPr>
          <w:lang w:eastAsia="zh-CN"/>
        </w:rPr>
        <w:t>4</w:t>
      </w:r>
      <w:r w:rsidRPr="007021DF">
        <w:rPr>
          <w:rFonts w:hint="eastAsia"/>
          <w:lang w:eastAsia="zh-CN"/>
        </w:rPr>
        <w:t xml:space="preserve">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eastAsia="zh-CN"/>
        </w:rPr>
        <w:t>[</w:t>
      </w:r>
      <w:r w:rsidRPr="007021DF">
        <w:rPr>
          <w:lang w:val="en-US" w:eastAsia="zh-CN"/>
        </w:rPr>
        <w:t>3</w:t>
      </w:r>
      <w:r w:rsidRPr="007021DF">
        <w:rPr>
          <w:rFonts w:hint="eastAsia"/>
          <w:lang w:eastAsia="zh-CN"/>
        </w:rPr>
        <w:t>])</w:t>
      </w:r>
      <w:r>
        <w:rPr>
          <w:lang w:eastAsia="zh-CN"/>
        </w:rPr>
        <w:t>.</w:t>
      </w:r>
    </w:p>
    <w:p w14:paraId="291E1371" w14:textId="5B46C6E7" w:rsidR="00875638" w:rsidRPr="007021DF" w:rsidRDefault="00875638" w:rsidP="00875638">
      <w:pPr>
        <w:pStyle w:val="B1"/>
        <w:rPr>
          <w:lang w:eastAsia="zh-CN"/>
        </w:rPr>
      </w:pPr>
      <w:ins w:id="8" w:author="Huawei" w:date="2023-05-07T10:19:00Z">
        <w:r>
          <w:t>-</w:t>
        </w:r>
        <w:r>
          <w:tab/>
          <w:t>Hierarchical NSAC-based number of PDU Sessions per network slice availability check and update procedure</w:t>
        </w:r>
        <w:r w:rsidRPr="00875638">
          <w:t xml:space="preserve"> </w:t>
        </w:r>
        <w:r>
          <w:t>for controlling the number of PDU sessions registered to a network slice</w:t>
        </w:r>
        <w:r w:rsidR="00480C33">
          <w:t xml:space="preserve"> (see clause</w:t>
        </w:r>
        <w:r w:rsidR="00480C33" w:rsidRPr="00127E7B">
          <w:rPr>
            <w:lang w:eastAsia="zh-CN"/>
          </w:rPr>
          <w:t> </w:t>
        </w:r>
        <w:r w:rsidR="00480C33" w:rsidRPr="00127E7B">
          <w:rPr>
            <w:rFonts w:hint="eastAsia"/>
            <w:lang w:eastAsia="zh-CN"/>
          </w:rPr>
          <w:t>4.</w:t>
        </w:r>
        <w:r w:rsidR="00480C33" w:rsidRPr="00127E7B">
          <w:rPr>
            <w:lang w:eastAsia="zh-CN"/>
          </w:rPr>
          <w:t>2</w:t>
        </w:r>
        <w:r w:rsidR="00480C33" w:rsidRPr="00127E7B">
          <w:rPr>
            <w:rFonts w:hint="eastAsia"/>
            <w:lang w:eastAsia="zh-CN"/>
          </w:rPr>
          <w:t>.</w:t>
        </w:r>
        <w:r w:rsidR="00480C33" w:rsidRPr="00127E7B">
          <w:rPr>
            <w:lang w:eastAsia="zh-CN"/>
          </w:rPr>
          <w:t>11</w:t>
        </w:r>
        <w:r w:rsidR="00480C33" w:rsidRPr="00127E7B">
          <w:rPr>
            <w:rFonts w:hint="eastAsia"/>
            <w:lang w:eastAsia="zh-CN"/>
          </w:rPr>
          <w:t>.</w:t>
        </w:r>
        <w:r w:rsidR="00480C33">
          <w:rPr>
            <w:lang w:eastAsia="zh-CN"/>
          </w:rPr>
          <w:t>4</w:t>
        </w:r>
        <w:r w:rsidR="00480C33">
          <w:rPr>
            <w:rFonts w:hint="eastAsia"/>
            <w:lang w:eastAsia="zh-CN"/>
          </w:rPr>
          <w:t>a</w:t>
        </w:r>
        <w:r w:rsidR="00480C33" w:rsidRPr="00127E7B">
          <w:rPr>
            <w:rFonts w:hint="eastAsia"/>
            <w:lang w:eastAsia="zh-CN"/>
          </w:rPr>
          <w:t xml:space="preserve"> of 3GPP TS</w:t>
        </w:r>
        <w:r w:rsidR="00480C33" w:rsidRPr="00127E7B">
          <w:rPr>
            <w:lang w:eastAsia="zh-CN"/>
          </w:rPr>
          <w:t> </w:t>
        </w:r>
        <w:r w:rsidR="00480C33" w:rsidRPr="00127E7B">
          <w:rPr>
            <w:rFonts w:hint="eastAsia"/>
            <w:lang w:eastAsia="zh-CN"/>
          </w:rPr>
          <w:t>23.502</w:t>
        </w:r>
        <w:r w:rsidR="00480C33" w:rsidRPr="00127E7B">
          <w:rPr>
            <w:lang w:eastAsia="zh-CN"/>
          </w:rPr>
          <w:t> </w:t>
        </w:r>
        <w:r w:rsidR="00480C33" w:rsidRPr="00127E7B">
          <w:rPr>
            <w:rFonts w:hint="eastAsia"/>
            <w:lang w:eastAsia="zh-CN"/>
          </w:rPr>
          <w:t>[</w:t>
        </w:r>
        <w:r w:rsidR="00480C33" w:rsidRPr="00127E7B">
          <w:rPr>
            <w:lang w:val="en-US" w:eastAsia="zh-CN"/>
          </w:rPr>
          <w:t>3</w:t>
        </w:r>
        <w:r w:rsidR="00480C33" w:rsidRPr="00127E7B">
          <w:rPr>
            <w:rFonts w:hint="eastAsia"/>
            <w:lang w:eastAsia="zh-CN"/>
          </w:rPr>
          <w:t>])</w:t>
        </w:r>
        <w:r w:rsidR="00480C33" w:rsidRPr="00127E7B">
          <w:rPr>
            <w:lang w:eastAsia="zh-CN"/>
          </w:rPr>
          <w:t>.</w:t>
        </w:r>
      </w:ins>
    </w:p>
    <w:p w14:paraId="184E2C10" w14:textId="77777777" w:rsidR="00875638" w:rsidRDefault="00875638" w:rsidP="00480C33">
      <w:del w:id="9" w:author="Huawei" w:date="2023-05-07T10:19:00Z">
        <w:r w:rsidRPr="008A555E" w:rsidDel="00480C33">
          <w:tab/>
        </w:r>
      </w:del>
      <w:r w:rsidRPr="008A555E">
        <w:t>The operation may also be used to update the number of existing PDU Sessions in the NSACF when NSAC is enabled or disabled for a slice which is already live in the network.</w:t>
      </w:r>
    </w:p>
    <w:p w14:paraId="57A7B231" w14:textId="214A6A4F" w:rsidR="0047265F" w:rsidRPr="00793B51" w:rsidRDefault="0047265F" w:rsidP="0047265F"/>
    <w:p w14:paraId="270E2690" w14:textId="4179EA6F" w:rsidR="0047265F" w:rsidRPr="006B5418" w:rsidRDefault="0047265F" w:rsidP="00472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79CB6D" w14:textId="06D0034E" w:rsidR="00480C33" w:rsidRPr="00127E7B" w:rsidRDefault="00480C33" w:rsidP="00480C33">
      <w:pPr>
        <w:pStyle w:val="50"/>
        <w:rPr>
          <w:ins w:id="10" w:author="Huawei" w:date="2023-05-07T10:20:00Z"/>
        </w:rPr>
      </w:pPr>
      <w:bookmarkStart w:id="11" w:name="_Toc93868956"/>
      <w:bookmarkStart w:id="12" w:name="_Toc130831248"/>
      <w:ins w:id="13" w:author="Huawei" w:date="2023-05-07T10:20:00Z">
        <w:r w:rsidRPr="00127E7B">
          <w:t>5.2.2.4.</w:t>
        </w:r>
      </w:ins>
      <w:ins w:id="14" w:author="Huawei" w:date="2023-05-07T10:21:00Z">
        <w:r>
          <w:t>X</w:t>
        </w:r>
      </w:ins>
      <w:ins w:id="15" w:author="Huawei" w:date="2023-05-07T10:20:00Z">
        <w:r w:rsidRPr="00127E7B">
          <w:tab/>
          <w:t xml:space="preserve">Network slice admission control for </w:t>
        </w:r>
        <w:r w:rsidRPr="00127E7B">
          <w:rPr>
            <w:rFonts w:hint="eastAsia"/>
            <w:lang w:eastAsia="zh-CN"/>
          </w:rPr>
          <w:t>c</w:t>
        </w:r>
        <w:r w:rsidRPr="00127E7B">
          <w:rPr>
            <w:lang w:eastAsia="zh-CN"/>
          </w:rPr>
          <w:t>ontrolling the number of</w:t>
        </w:r>
        <w:r w:rsidRPr="00127E7B">
          <w:rPr>
            <w:rFonts w:hint="eastAsia"/>
            <w:lang w:eastAsia="zh-CN"/>
          </w:rPr>
          <w:t xml:space="preserve"> </w:t>
        </w:r>
        <w:r w:rsidRPr="00127E7B">
          <w:t>PDU sessions</w:t>
        </w:r>
      </w:ins>
      <w:bookmarkEnd w:id="11"/>
      <w:bookmarkEnd w:id="12"/>
      <w:ins w:id="16" w:author="Huawei" w:date="2023-05-07T10:21:00Z">
        <w:r w:rsidRPr="00480C33">
          <w:t xml:space="preserve"> </w:t>
        </w:r>
        <w:r>
          <w:t xml:space="preserve">in </w:t>
        </w:r>
        <w:r w:rsidRPr="007A4E07">
          <w:t>hierarchical NSACF architecture</w:t>
        </w:r>
      </w:ins>
    </w:p>
    <w:p w14:paraId="757E0CDB" w14:textId="6631B083" w:rsidR="00480C33" w:rsidRPr="00127E7B" w:rsidRDefault="004C1208" w:rsidP="00480C33">
      <w:pPr>
        <w:rPr>
          <w:ins w:id="17" w:author="Huawei" w:date="2023-05-07T10:20:00Z"/>
        </w:rPr>
      </w:pPr>
      <w:ins w:id="18" w:author="Huawei" w:date="2023-05-07T10:26:00Z">
        <w:r w:rsidRPr="00690A26">
          <w:rPr>
            <w:rFonts w:hint="eastAsia"/>
            <w:lang w:eastAsia="zh-CN"/>
          </w:rPr>
          <w:t>When</w:t>
        </w:r>
        <w:r w:rsidRPr="007A4E07">
          <w:rPr>
            <w:lang w:eastAsia="zh-CN"/>
          </w:rPr>
          <w:t xml:space="preserve"> hierarchical NSACF architecture is deployed in the</w:t>
        </w:r>
        <w:r w:rsidRPr="007A4E07">
          <w:t xml:space="preserve"> network</w:t>
        </w:r>
        <w:r w:rsidRPr="00690A26">
          <w:rPr>
            <w:rFonts w:hint="eastAsia"/>
            <w:lang w:eastAsia="zh-CN"/>
          </w:rPr>
          <w:t xml:space="preserve">, </w:t>
        </w:r>
        <w:r>
          <w:t>t</w:t>
        </w:r>
        <w:r w:rsidRPr="00127E7B">
          <w:t xml:space="preserve">he </w:t>
        </w:r>
        <w:r w:rsidRPr="00127E7B">
          <w:rPr>
            <w:rFonts w:hint="eastAsia"/>
            <w:lang w:eastAsia="zh-CN"/>
          </w:rPr>
          <w:t>NF Service Consumer</w:t>
        </w:r>
        <w:r w:rsidRPr="00127E7B">
          <w:t xml:space="preserve"> (e.g. </w:t>
        </w:r>
        <w:r>
          <w:t>SMF</w:t>
        </w:r>
        <w:r w:rsidRPr="00127E7B">
          <w:rPr>
            <w:rFonts w:hint="eastAsia"/>
            <w:lang w:eastAsia="zh-CN"/>
          </w:rPr>
          <w:t>)</w:t>
        </w:r>
        <w:r w:rsidRPr="00127E7B">
          <w:t xml:space="preserve"> shall </w:t>
        </w:r>
        <w:r w:rsidRPr="00127E7B">
          <w:rPr>
            <w:lang w:eastAsia="zh-CN"/>
          </w:rPr>
          <w:t xml:space="preserve">invoke the </w:t>
        </w:r>
        <w:proofErr w:type="spellStart"/>
        <w:r w:rsidRPr="00127E7B">
          <w:rPr>
            <w:lang w:eastAsia="zh-CN"/>
          </w:rPr>
          <w:t>NumOf</w:t>
        </w:r>
        <w:r>
          <w:rPr>
            <w:lang w:eastAsia="zh-CN"/>
          </w:rPr>
          <w:t>PDU</w:t>
        </w:r>
        <w:r w:rsidRPr="00127E7B">
          <w:rPr>
            <w:lang w:eastAsia="zh-CN"/>
          </w:rPr>
          <w:t>sUpdate</w:t>
        </w:r>
        <w:proofErr w:type="spellEnd"/>
        <w:r w:rsidRPr="00127E7B">
          <w:rPr>
            <w:rFonts w:hint="eastAsia"/>
            <w:lang w:eastAsia="zh-CN"/>
          </w:rPr>
          <w:t xml:space="preserve"> service </w:t>
        </w:r>
        <w:r w:rsidRPr="00127E7B">
          <w:rPr>
            <w:lang w:eastAsia="zh-CN"/>
          </w:rPr>
          <w:t xml:space="preserve">operation to request the NSACF to perform network slice admission control procedure related to the number of </w:t>
        </w:r>
        <w:r>
          <w:rPr>
            <w:lang w:eastAsia="zh-CN"/>
          </w:rPr>
          <w:t>PDU</w:t>
        </w:r>
        <w:r w:rsidRPr="00127E7B">
          <w:rPr>
            <w:lang w:eastAsia="zh-CN"/>
          </w:rPr>
          <w:t>s</w:t>
        </w:r>
        <w:r>
          <w:t>, the NSACF may send the request to the primary NSACF</w:t>
        </w:r>
        <w:r w:rsidRPr="001D721F">
          <w:t xml:space="preserve"> </w:t>
        </w:r>
        <w:r>
          <w:t>for controlling the number of PDUs</w:t>
        </w:r>
        <w:r w:rsidRPr="00690A26">
          <w:t>.</w:t>
        </w:r>
      </w:ins>
    </w:p>
    <w:p w14:paraId="7FC01BD9" w14:textId="482C805F" w:rsidR="00480C33" w:rsidRPr="00127E7B" w:rsidRDefault="00DD670A" w:rsidP="00480C33">
      <w:pPr>
        <w:pStyle w:val="TH"/>
        <w:rPr>
          <w:ins w:id="19" w:author="Huawei" w:date="2023-05-07T10:20:00Z"/>
        </w:rPr>
      </w:pPr>
      <w:ins w:id="20" w:author="Huawei" w:date="2023-05-07T10:25:00Z">
        <w:r>
          <w:object w:dxaOrig="10850" w:dyaOrig="3810" w14:anchorId="168FF0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168.7pt" o:ole="">
              <v:imagedata r:id="rId13" o:title=""/>
            </v:shape>
            <o:OLEObject Type="Embed" ProgID="Visio.Drawing.15" ShapeID="_x0000_i1025" DrawAspect="Content" ObjectID="_1745432506" r:id="rId14"/>
          </w:object>
        </w:r>
      </w:ins>
    </w:p>
    <w:p w14:paraId="07F9626D" w14:textId="3ED95BDA" w:rsidR="00480C33" w:rsidRPr="00127E7B" w:rsidRDefault="00480C33" w:rsidP="00480C33">
      <w:pPr>
        <w:pStyle w:val="TF"/>
        <w:rPr>
          <w:ins w:id="21" w:author="Huawei" w:date="2023-05-07T10:20:00Z"/>
        </w:rPr>
      </w:pPr>
      <w:ins w:id="22" w:author="Huawei" w:date="2023-05-07T10:20:00Z">
        <w:r w:rsidRPr="00127E7B">
          <w:t>Figure 5.2.2.4.</w:t>
        </w:r>
      </w:ins>
      <w:ins w:id="23" w:author="Huawei" w:date="2023-05-07T10:25:00Z">
        <w:r>
          <w:rPr>
            <w:lang w:eastAsia="zh-CN"/>
          </w:rPr>
          <w:t>X</w:t>
        </w:r>
      </w:ins>
      <w:ins w:id="24" w:author="Huawei" w:date="2023-05-07T10:20:00Z">
        <w:r w:rsidRPr="00127E7B">
          <w:t xml:space="preserve">-1: </w:t>
        </w:r>
        <w:r>
          <w:t>NSAC procedure for controlling the number of PDU sessions</w:t>
        </w:r>
      </w:ins>
      <w:ins w:id="25" w:author="Huawei" w:date="2023-05-07T10:25:00Z">
        <w:r w:rsidRPr="00480C33">
          <w:t xml:space="preserve"> </w:t>
        </w:r>
        <w:r>
          <w:t xml:space="preserve">in </w:t>
        </w:r>
        <w:r w:rsidRPr="007A4E07">
          <w:t>hierarchical NSACF architecture</w:t>
        </w:r>
      </w:ins>
    </w:p>
    <w:p w14:paraId="05419631" w14:textId="14D65C7A" w:rsidR="00480C33" w:rsidRPr="00127E7B" w:rsidRDefault="00480C33" w:rsidP="00480C33">
      <w:pPr>
        <w:pStyle w:val="B1"/>
        <w:rPr>
          <w:ins w:id="26" w:author="Huawei" w:date="2023-05-07T10:20:00Z"/>
        </w:rPr>
      </w:pPr>
      <w:ins w:id="27" w:author="Huawei" w:date="2023-05-07T10:20:00Z">
        <w:r w:rsidRPr="00127E7B">
          <w:t>1.</w:t>
        </w:r>
        <w:r w:rsidRPr="00127E7B">
          <w:tab/>
        </w:r>
      </w:ins>
      <w:ins w:id="28" w:author="Huawei" w:date="2023-05-07T10:28:00Z">
        <w:r w:rsidR="004C1208">
          <w:t>Same as step 1 of Figure 5.2.2.4.2-1</w:t>
        </w:r>
      </w:ins>
      <w:ins w:id="29" w:author="Huawei" w:date="2023-05-07T10:20:00Z">
        <w:r w:rsidRPr="00127E7B">
          <w:t>.</w:t>
        </w:r>
      </w:ins>
    </w:p>
    <w:p w14:paraId="22A9F180" w14:textId="77777777" w:rsidR="00480C33" w:rsidRPr="00127E7B" w:rsidRDefault="00480C33" w:rsidP="00480C33">
      <w:pPr>
        <w:pStyle w:val="B1"/>
        <w:rPr>
          <w:ins w:id="30" w:author="Huawei" w:date="2023-05-07T10:20:00Z"/>
          <w:lang w:eastAsia="zh-CN"/>
        </w:rPr>
      </w:pPr>
      <w:ins w:id="31" w:author="Huawei" w:date="2023-05-07T10:20:00Z">
        <w:r w:rsidRPr="00127E7B">
          <w:rPr>
            <w:rFonts w:hint="eastAsia"/>
            <w:lang w:eastAsia="zh-CN"/>
          </w:rPr>
          <w:t>2</w:t>
        </w:r>
        <w:r w:rsidRPr="00127E7B">
          <w:rPr>
            <w:lang w:eastAsia="zh-CN"/>
          </w:rPr>
          <w:t>a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  <w:r w:rsidRPr="00127E7B">
          <w:rPr>
            <w:lang w:eastAsia="zh-CN"/>
          </w:rPr>
          <w:t xml:space="preserve">For each S-NSSAI included in </w:t>
        </w:r>
        <w:proofErr w:type="spellStart"/>
        <w:r w:rsidRPr="00127E7B">
          <w:rPr>
            <w:lang w:eastAsia="zh-CN"/>
          </w:rPr>
          <w:t>PduACRequestData</w:t>
        </w:r>
        <w:proofErr w:type="spellEnd"/>
        <w:r w:rsidRPr="00127E7B">
          <w:rPr>
            <w:lang w:eastAsia="zh-CN"/>
          </w:rPr>
          <w:t>, the NSACF shall perform the following actions:</w:t>
        </w:r>
      </w:ins>
    </w:p>
    <w:p w14:paraId="6CA270FF" w14:textId="558565CB" w:rsidR="00480C33" w:rsidRDefault="00480C33" w:rsidP="00480C33">
      <w:pPr>
        <w:pStyle w:val="B2"/>
        <w:rPr>
          <w:ins w:id="32" w:author="Huawei" w:date="2023-05-07T10:31:00Z"/>
        </w:rPr>
      </w:pPr>
      <w:ins w:id="33" w:author="Huawei" w:date="2023-05-07T10:20:00Z">
        <w:r w:rsidRPr="00127E7B">
          <w:rPr>
            <w:lang w:eastAsia="zh-CN"/>
          </w:rPr>
          <w:t>-</w:t>
        </w:r>
        <w:r w:rsidRPr="00127E7B">
          <w:rPr>
            <w:lang w:eastAsia="zh-CN"/>
          </w:rPr>
          <w:tab/>
          <w:t xml:space="preserve">if </w:t>
        </w:r>
      </w:ins>
      <w:ins w:id="34" w:author="Huawei" w:date="2023-05-07T10:31:00Z">
        <w:r w:rsidR="00DD670A" w:rsidRPr="00042036">
          <w:rPr>
            <w:rFonts w:eastAsia="Malgun Gothic"/>
          </w:rPr>
          <w:t>the</w:t>
        </w:r>
        <w:r w:rsidR="00DD670A">
          <w:rPr>
            <w:rFonts w:eastAsia="Malgun Gothic"/>
          </w:rPr>
          <w:t xml:space="preserve"> PDU session ID</w:t>
        </w:r>
        <w:r w:rsidR="00DD670A" w:rsidRPr="00042036">
          <w:rPr>
            <w:rFonts w:eastAsia="Malgun Gothic"/>
          </w:rPr>
          <w:t xml:space="preserve"> entry update at the NSACF is possible, e.g. </w:t>
        </w:r>
        <w:r w:rsidR="00DD670A">
          <w:t xml:space="preserve">create a new entry </w:t>
        </w:r>
        <w:r w:rsidR="00DD670A" w:rsidRPr="00B333C8">
          <w:t>associated with th</w:t>
        </w:r>
        <w:r w:rsidR="00DD670A">
          <w:t>e received NSAC request</w:t>
        </w:r>
        <w:r w:rsidR="00DD670A" w:rsidRPr="00042036">
          <w:rPr>
            <w:rFonts w:eastAsia="Malgun Gothic"/>
          </w:rPr>
          <w:t xml:space="preserve"> for increase case</w:t>
        </w:r>
        <w:r w:rsidR="00DD670A">
          <w:rPr>
            <w:rFonts w:eastAsia="Malgun Gothic"/>
          </w:rPr>
          <w:t>,</w:t>
        </w:r>
        <w:r w:rsidR="00DD670A" w:rsidRPr="00042036">
          <w:rPr>
            <w:rFonts w:eastAsia="Malgun Gothic"/>
          </w:rPr>
          <w:t xml:space="preserve"> </w:t>
        </w:r>
        <w:r w:rsidR="00DD670A">
          <w:rPr>
            <w:rFonts w:eastAsia="Malgun Gothic"/>
          </w:rPr>
          <w:t xml:space="preserve">the </w:t>
        </w:r>
        <w:r w:rsidR="00DD670A" w:rsidRPr="00042036">
          <w:t xml:space="preserve">NSACF </w:t>
        </w:r>
        <w:r w:rsidR="00DD670A">
          <w:t xml:space="preserve">shall </w:t>
        </w:r>
        <w:r w:rsidR="00DD670A" w:rsidRPr="00042036">
          <w:t>execute</w:t>
        </w:r>
        <w:r w:rsidR="00DD670A">
          <w:t xml:space="preserve"> the</w:t>
        </w:r>
        <w:r w:rsidR="00DD670A" w:rsidRPr="00042036">
          <w:t xml:space="preserve"> same</w:t>
        </w:r>
        <w:r w:rsidR="00DD670A">
          <w:t xml:space="preserve"> action</w:t>
        </w:r>
        <w:r w:rsidR="00DD670A" w:rsidRPr="00042036">
          <w:t xml:space="preserve"> as </w:t>
        </w:r>
        <w:r w:rsidR="00DD670A">
          <w:t>step</w:t>
        </w:r>
        <w:r w:rsidR="00DD670A" w:rsidRPr="002166F2">
          <w:t xml:space="preserve"> </w:t>
        </w:r>
        <w:r w:rsidR="00DD670A">
          <w:t>2a of Figure 5.2.2.4.2-1;</w:t>
        </w:r>
      </w:ins>
    </w:p>
    <w:p w14:paraId="799F0D96" w14:textId="02208ED2" w:rsidR="00DD670A" w:rsidRPr="00127E7B" w:rsidRDefault="00DD670A" w:rsidP="00480C33">
      <w:pPr>
        <w:pStyle w:val="B2"/>
        <w:rPr>
          <w:ins w:id="35" w:author="Huawei" w:date="2023-05-07T10:20:00Z"/>
          <w:lang w:eastAsia="zh-CN"/>
        </w:rPr>
      </w:pPr>
      <w:ins w:id="36" w:author="Huawei" w:date="2023-05-07T10:31:00Z">
        <w:r>
          <w:lastRenderedPageBreak/>
          <w:t>-</w:t>
        </w:r>
        <w:r>
          <w:tab/>
        </w:r>
        <w:r w:rsidRPr="00042036">
          <w:t xml:space="preserve">If the </w:t>
        </w:r>
        <w:r>
          <w:t xml:space="preserve">PDU session ID </w:t>
        </w:r>
        <w:r w:rsidRPr="00042036">
          <w:t>entry at the NSAC</w:t>
        </w:r>
        <w:r w:rsidRPr="00C17782">
          <w:t xml:space="preserve">F is not possible, i.e. by admitting the PDU session the local maximum PDU session number is exceeded, </w:t>
        </w:r>
        <w:r w:rsidRPr="00C17782">
          <w:rPr>
            <w:rFonts w:eastAsia="Malgun Gothic"/>
          </w:rPr>
          <w:t>the NSACF</w:t>
        </w:r>
        <w:r w:rsidRPr="00C17782">
          <w:t xml:space="preserve"> </w:t>
        </w:r>
      </w:ins>
      <w:ins w:id="37" w:author="Huawei" w:date="2023-05-07T10:32:00Z">
        <w:r>
          <w:t xml:space="preserve">shall </w:t>
        </w:r>
      </w:ins>
      <w:ins w:id="38" w:author="Huawei" w:date="2023-05-07T10:31:00Z">
        <w:r w:rsidRPr="00C17782">
          <w:t>delegate the request to the Primary NSACF for an updated local maximum PDU sessions from</w:t>
        </w:r>
        <w:r>
          <w:t xml:space="preserve"> the Primary NSACF</w:t>
        </w:r>
      </w:ins>
      <w:ins w:id="39" w:author="Huawei" w:date="2023-05-07T10:32:00Z">
        <w:r>
          <w:t xml:space="preserve"> and step 3 is performed.</w:t>
        </w:r>
      </w:ins>
    </w:p>
    <w:p w14:paraId="6FD16656" w14:textId="63172373" w:rsidR="00480C33" w:rsidRPr="00127E7B" w:rsidRDefault="00480C33" w:rsidP="00DD670A">
      <w:pPr>
        <w:pStyle w:val="B1"/>
        <w:ind w:hanging="1"/>
        <w:rPr>
          <w:ins w:id="40" w:author="Huawei" w:date="2023-05-07T10:20:00Z"/>
          <w:lang w:eastAsia="zh-CN"/>
        </w:rPr>
      </w:pPr>
      <w:ins w:id="41" w:author="Huawei" w:date="2023-05-07T10:20:00Z">
        <w:r w:rsidRPr="0069125A">
          <w:rPr>
            <w:rFonts w:hint="eastAsia"/>
            <w:lang w:eastAsia="zh-CN"/>
          </w:rPr>
          <w:t>If</w:t>
        </w:r>
        <w:r w:rsidRPr="0069125A">
          <w:rPr>
            <w:lang w:eastAsia="zh-CN"/>
          </w:rPr>
          <w:t xml:space="preserve"> in above NSACF handling not all S-NSSAIs are success</w:t>
        </w:r>
        <w:r w:rsidRPr="0069125A">
          <w:rPr>
            <w:rFonts w:hint="eastAsia"/>
            <w:lang w:eastAsia="zh-CN"/>
          </w:rPr>
          <w:t>ful</w:t>
        </w:r>
        <w:r w:rsidRPr="0069125A">
          <w:rPr>
            <w:lang w:eastAsia="zh-CN"/>
          </w:rPr>
          <w:t>, "200 OK" shall be returned</w:t>
        </w:r>
        <w:r w:rsidRPr="0069125A">
          <w:rPr>
            <w:rFonts w:hint="eastAsia"/>
            <w:lang w:eastAsia="zh-CN"/>
          </w:rPr>
          <w:t xml:space="preserve">, with </w:t>
        </w:r>
        <w:r w:rsidRPr="0069125A">
          <w:rPr>
            <w:lang w:eastAsia="zh-CN"/>
          </w:rPr>
          <w:t>necessary</w:t>
        </w:r>
        <w:r w:rsidRPr="0069125A">
          <w:rPr>
            <w:rFonts w:hint="eastAsia"/>
            <w:lang w:eastAsia="zh-CN"/>
          </w:rPr>
          <w:t xml:space="preserve"> response data</w:t>
        </w:r>
        <w:r w:rsidRPr="0069125A">
          <w:rPr>
            <w:lang w:eastAsia="zh-CN"/>
          </w:rPr>
          <w:t>, e.g. indicating the failed S-NSSAI(s).</w:t>
        </w:r>
      </w:ins>
    </w:p>
    <w:p w14:paraId="4F4FEB86" w14:textId="09B7DB62" w:rsidR="00480C33" w:rsidRPr="00127E7B" w:rsidRDefault="00480C33" w:rsidP="00DD670A">
      <w:pPr>
        <w:pStyle w:val="B1"/>
        <w:ind w:hanging="1"/>
        <w:rPr>
          <w:ins w:id="42" w:author="Huawei" w:date="2023-05-07T10:20:00Z"/>
          <w:lang w:eastAsia="zh-CN"/>
        </w:rPr>
      </w:pPr>
      <w:ins w:id="43" w:author="Huawei" w:date="2023-05-07T10:20:00Z">
        <w:r w:rsidRPr="0069125A">
          <w:rPr>
            <w:rFonts w:hint="eastAsia"/>
            <w:lang w:eastAsia="zh-CN"/>
          </w:rPr>
          <w:t>If</w:t>
        </w:r>
        <w:r w:rsidRPr="0069125A">
          <w:rPr>
            <w:lang w:eastAsia="zh-CN"/>
          </w:rPr>
          <w:t xml:space="preserve"> in above NSACF handling all S-NSSAIS are success</w:t>
        </w:r>
        <w:r w:rsidRPr="0069125A">
          <w:rPr>
            <w:rFonts w:hint="eastAsia"/>
            <w:lang w:eastAsia="zh-CN"/>
          </w:rPr>
          <w:t>ful</w:t>
        </w:r>
        <w:r w:rsidRPr="0069125A">
          <w:rPr>
            <w:lang w:eastAsia="zh-CN"/>
          </w:rPr>
          <w:t>, "</w:t>
        </w:r>
        <w:r w:rsidRPr="0069125A">
          <w:rPr>
            <w:rFonts w:hint="eastAsia"/>
            <w:lang w:eastAsia="zh-CN"/>
          </w:rPr>
          <w:t>20</w:t>
        </w:r>
        <w:r w:rsidRPr="0069125A">
          <w:rPr>
            <w:lang w:eastAsia="zh-CN"/>
          </w:rPr>
          <w:t>4</w:t>
        </w:r>
        <w:r w:rsidRPr="0069125A">
          <w:rPr>
            <w:rFonts w:hint="eastAsia"/>
            <w:lang w:eastAsia="zh-CN"/>
          </w:rPr>
          <w:t xml:space="preserve"> </w:t>
        </w:r>
        <w:r w:rsidRPr="0069125A">
          <w:rPr>
            <w:lang w:eastAsia="zh-CN"/>
          </w:rPr>
          <w:t>No Content" shall be returned.</w:t>
        </w:r>
      </w:ins>
    </w:p>
    <w:p w14:paraId="38C1AF36" w14:textId="77777777" w:rsidR="00DD670A" w:rsidRDefault="00480C33" w:rsidP="00480C33">
      <w:pPr>
        <w:pStyle w:val="B1"/>
        <w:rPr>
          <w:ins w:id="44" w:author="Huawei" w:date="2023-05-07T10:34:00Z"/>
        </w:rPr>
      </w:pPr>
      <w:ins w:id="45" w:author="Huawei" w:date="2023-05-07T10:20:00Z">
        <w:r w:rsidRPr="00127E7B">
          <w:rPr>
            <w:rFonts w:hint="eastAsia"/>
            <w:lang w:eastAsia="zh-CN"/>
          </w:rPr>
          <w:t>2</w:t>
        </w:r>
        <w:r w:rsidRPr="00127E7B">
          <w:rPr>
            <w:lang w:eastAsia="zh-CN"/>
          </w:rPr>
          <w:t>b</w:t>
        </w:r>
      </w:ins>
      <w:ins w:id="46" w:author="Huawei" w:date="2023-05-07T10:34:00Z">
        <w:r w:rsidR="00DD670A">
          <w:rPr>
            <w:lang w:eastAsia="zh-CN"/>
          </w:rPr>
          <w:t xml:space="preserve"> and 2c</w:t>
        </w:r>
      </w:ins>
      <w:ins w:id="47" w:author="Huawei" w:date="2023-05-07T10:20:00Z">
        <w:r w:rsidRPr="00127E7B">
          <w:rPr>
            <w:rFonts w:hint="eastAsia"/>
            <w:lang w:eastAsia="zh-CN"/>
          </w:rPr>
          <w:t>.</w:t>
        </w:r>
        <w:r w:rsidRPr="00127E7B">
          <w:rPr>
            <w:rFonts w:hint="eastAsia"/>
            <w:lang w:eastAsia="zh-CN"/>
          </w:rPr>
          <w:tab/>
        </w:r>
      </w:ins>
      <w:ins w:id="48" w:author="Huawei" w:date="2023-05-07T10:34:00Z">
        <w:r w:rsidR="00DD670A">
          <w:t>same as step 2b and 2c of Figure 5.2.2.4.2-1</w:t>
        </w:r>
        <w:r w:rsidR="00DD670A" w:rsidRPr="00127E7B">
          <w:t>.</w:t>
        </w:r>
      </w:ins>
    </w:p>
    <w:p w14:paraId="68891E9E" w14:textId="46A3ED18" w:rsidR="00DD670A" w:rsidRDefault="00DD670A" w:rsidP="00DD670A">
      <w:pPr>
        <w:pStyle w:val="B1"/>
        <w:rPr>
          <w:ins w:id="49" w:author="Huawei" w:date="2023-05-07T10:35:00Z"/>
        </w:rPr>
      </w:pPr>
      <w:ins w:id="50" w:author="Huawei" w:date="2023-05-07T10:35:00Z">
        <w:r>
          <w:t>3</w:t>
        </w:r>
        <w:r w:rsidRPr="00127E7B">
          <w:t>.</w:t>
        </w:r>
        <w:r w:rsidRPr="00127E7B">
          <w:tab/>
          <w:t xml:space="preserve">The </w:t>
        </w:r>
        <w:r w:rsidRPr="00127E7B">
          <w:rPr>
            <w:rFonts w:hint="eastAsia"/>
            <w:lang w:eastAsia="zh-CN"/>
          </w:rPr>
          <w:t>NF Service Consumer</w:t>
        </w:r>
        <w:r w:rsidRPr="00127E7B">
          <w:t xml:space="preserve"> (e.g. </w:t>
        </w:r>
        <w:r>
          <w:rPr>
            <w:lang w:eastAsia="zh-CN"/>
          </w:rPr>
          <w:t>NSACF</w:t>
        </w:r>
        <w:r w:rsidRPr="00127E7B">
          <w:rPr>
            <w:rFonts w:hint="eastAsia"/>
            <w:lang w:eastAsia="zh-CN"/>
          </w:rPr>
          <w:t>)</w:t>
        </w:r>
        <w:r w:rsidRPr="00127E7B">
          <w:t xml:space="preserve"> shall send a </w:t>
        </w:r>
        <w:r w:rsidRPr="00127E7B">
          <w:rPr>
            <w:rFonts w:hint="eastAsia"/>
            <w:lang w:eastAsia="zh-CN"/>
          </w:rPr>
          <w:t>P</w:t>
        </w:r>
        <w:r w:rsidRPr="00127E7B">
          <w:rPr>
            <w:lang w:eastAsia="zh-CN"/>
          </w:rPr>
          <w:t>OST</w:t>
        </w:r>
        <w:r w:rsidRPr="00127E7B">
          <w:t xml:space="preserve"> request to the resource representing the network slice admission control related to the number of UEs</w:t>
        </w:r>
        <w:r w:rsidRPr="00127E7B">
          <w:rPr>
            <w:lang w:eastAsia="zh-CN"/>
          </w:rPr>
          <w:t xml:space="preserve"> </w:t>
        </w:r>
        <w:r w:rsidRPr="00127E7B">
          <w:rPr>
            <w:rFonts w:hint="eastAsia"/>
            <w:lang w:eastAsia="zh-CN"/>
          </w:rPr>
          <w:t xml:space="preserve">(i.e. </w:t>
        </w:r>
        <w:r w:rsidRPr="00127E7B">
          <w:rPr>
            <w:lang w:eastAsia="zh-CN"/>
          </w:rPr>
          <w:t>…</w:t>
        </w:r>
        <w:r w:rsidRPr="00127E7B">
          <w:rPr>
            <w:rFonts w:hint="eastAsia"/>
            <w:lang w:eastAsia="zh-CN"/>
          </w:rPr>
          <w:t>/</w:t>
        </w:r>
        <w:r w:rsidRPr="00127E7B">
          <w:rPr>
            <w:lang w:eastAsia="zh-CN"/>
          </w:rPr>
          <w:t>slices/</w:t>
        </w:r>
        <w:proofErr w:type="spellStart"/>
        <w:r>
          <w:rPr>
            <w:lang w:eastAsia="zh-CN"/>
          </w:rPr>
          <w:t>pdu</w:t>
        </w:r>
        <w:r w:rsidRPr="00127E7B">
          <w:rPr>
            <w:lang w:eastAsia="zh-CN"/>
          </w:rPr>
          <w:t>s</w:t>
        </w:r>
        <w:proofErr w:type="spellEnd"/>
        <w:r w:rsidRPr="00127E7B">
          <w:rPr>
            <w:rFonts w:hint="eastAsia"/>
            <w:lang w:eastAsia="zh-CN"/>
          </w:rPr>
          <w:t>) in</w:t>
        </w:r>
        <w:r w:rsidRPr="00127E7B">
          <w:t xml:space="preserve"> the </w:t>
        </w:r>
        <w:r>
          <w:t xml:space="preserve">primary </w:t>
        </w:r>
        <w:r w:rsidRPr="00127E7B">
          <w:t>NSACF.</w:t>
        </w:r>
      </w:ins>
    </w:p>
    <w:p w14:paraId="6F687B9F" w14:textId="1831779C" w:rsidR="00DD670A" w:rsidRDefault="00DD670A" w:rsidP="00DD670A">
      <w:pPr>
        <w:pStyle w:val="B1"/>
        <w:ind w:firstLine="0"/>
        <w:rPr>
          <w:ins w:id="51" w:author="Huawei" w:date="2023-05-07T10:35:00Z"/>
        </w:rPr>
      </w:pPr>
      <w:ins w:id="52" w:author="Huawei" w:date="2023-05-07T10:35:00Z">
        <w:r w:rsidRPr="008A555E">
          <w:t xml:space="preserve">The payload body of the </w:t>
        </w:r>
        <w:r w:rsidRPr="008A555E">
          <w:rPr>
            <w:rFonts w:hint="eastAsia"/>
          </w:rPr>
          <w:t>P</w:t>
        </w:r>
        <w:r w:rsidRPr="008A555E">
          <w:t xml:space="preserve">OST request shall contain the input data structure (i.e. </w:t>
        </w:r>
      </w:ins>
      <w:proofErr w:type="spellStart"/>
      <w:ins w:id="53" w:author="Huawei" w:date="2023-05-07T10:36:00Z">
        <w:r w:rsidRPr="008A555E">
          <w:t>PduACRequestData</w:t>
        </w:r>
      </w:ins>
      <w:proofErr w:type="spellEnd"/>
      <w:ins w:id="54" w:author="Huawei" w:date="2023-05-07T10:35:00Z">
        <w:r w:rsidRPr="008A555E">
          <w:t>) for network slice admission control, which shall contain the information</w:t>
        </w:r>
        <w:r>
          <w:t xml:space="preserve"> </w:t>
        </w:r>
        <w:r w:rsidRPr="008C306B">
          <w:rPr>
            <w:rFonts w:eastAsia="Malgun Gothic"/>
          </w:rPr>
          <w:t xml:space="preserve">received </w:t>
        </w:r>
        <w:r>
          <w:rPr>
            <w:rFonts w:eastAsia="Malgun Gothic"/>
          </w:rPr>
          <w:t>in step 1</w:t>
        </w:r>
        <w:r>
          <w:t>.</w:t>
        </w:r>
      </w:ins>
    </w:p>
    <w:p w14:paraId="0BA15769" w14:textId="7483B9A0" w:rsidR="00DD670A" w:rsidRDefault="00DD670A" w:rsidP="00DD670A">
      <w:pPr>
        <w:pStyle w:val="B1"/>
        <w:rPr>
          <w:ins w:id="55" w:author="Huawei" w:date="2023-05-07T10:39:00Z"/>
        </w:rPr>
      </w:pPr>
      <w:ins w:id="56" w:author="Huawei" w:date="2023-05-07T10:36:00Z">
        <w:r>
          <w:t>4a.</w:t>
        </w:r>
        <w:r>
          <w:tab/>
        </w:r>
        <w:r w:rsidRPr="00127E7B">
          <w:rPr>
            <w:lang w:eastAsia="zh-CN"/>
          </w:rPr>
          <w:t xml:space="preserve">For each S-NSSAI included in </w:t>
        </w:r>
        <w:proofErr w:type="spellStart"/>
        <w:r>
          <w:rPr>
            <w:lang w:eastAsia="zh-CN"/>
          </w:rPr>
          <w:t>Pdu</w:t>
        </w:r>
        <w:r w:rsidRPr="00127E7B">
          <w:rPr>
            <w:lang w:eastAsia="zh-CN"/>
          </w:rPr>
          <w:t>ACRequestData</w:t>
        </w:r>
        <w:proofErr w:type="spellEnd"/>
        <w:r w:rsidRPr="00127E7B">
          <w:rPr>
            <w:lang w:eastAsia="zh-CN"/>
          </w:rPr>
          <w:t xml:space="preserve">, the </w:t>
        </w:r>
        <w:r>
          <w:rPr>
            <w:lang w:eastAsia="zh-CN"/>
          </w:rPr>
          <w:t xml:space="preserve">primary </w:t>
        </w:r>
        <w:r w:rsidRPr="00127E7B">
          <w:rPr>
            <w:lang w:eastAsia="zh-CN"/>
          </w:rPr>
          <w:t>NSACF</w:t>
        </w:r>
      </w:ins>
      <w:ins w:id="57" w:author="Huawei" w:date="2023-05-07T10:37:00Z">
        <w:r>
          <w:rPr>
            <w:lang w:eastAsia="zh-CN"/>
          </w:rPr>
          <w:t xml:space="preserve"> shall check the </w:t>
        </w:r>
        <w:r w:rsidRPr="00C17782">
          <w:rPr>
            <w:rFonts w:eastAsia="Malgun Gothic"/>
          </w:rPr>
          <w:t>global maximum PDU session number and determines whether to accept or reject the request to update local maximum PDU session number from NSACF</w:t>
        </w:r>
      </w:ins>
      <w:ins w:id="58" w:author="Huawei" w:date="2023-05-07T10:36:00Z">
        <w:r>
          <w:t>.</w:t>
        </w:r>
      </w:ins>
    </w:p>
    <w:p w14:paraId="7C751F84" w14:textId="3F53B730" w:rsidR="00DD670A" w:rsidRDefault="00DD670A" w:rsidP="003C4A32">
      <w:pPr>
        <w:pStyle w:val="B1"/>
        <w:ind w:firstLine="0"/>
        <w:rPr>
          <w:ins w:id="59" w:author="Huawei" w:date="2023-05-07T10:40:00Z"/>
        </w:rPr>
      </w:pPr>
      <w:ins w:id="60" w:author="Huawei" w:date="2023-05-07T10:39:00Z">
        <w:r>
          <w:rPr>
            <w:lang w:eastAsia="zh-CN"/>
          </w:rPr>
          <w:t xml:space="preserve">The </w:t>
        </w:r>
        <w:r w:rsidR="003C4A32">
          <w:rPr>
            <w:lang w:eastAsia="zh-CN"/>
          </w:rPr>
          <w:t>primary NSACF shall include the</w:t>
        </w:r>
        <w:r w:rsidR="003C4A32" w:rsidRPr="00127E7B">
          <w:rPr>
            <w:rFonts w:hint="eastAsia"/>
            <w:lang w:eastAsia="zh-CN"/>
          </w:rPr>
          <w:t xml:space="preserve"> S-NSSAI in the failed list of S-NSSAI in </w:t>
        </w:r>
        <w:r w:rsidR="003C4A32" w:rsidRPr="00127E7B">
          <w:rPr>
            <w:lang w:eastAsia="zh-CN"/>
          </w:rPr>
          <w:t>the</w:t>
        </w:r>
        <w:r w:rsidR="003C4A32" w:rsidRPr="00127E7B">
          <w:rPr>
            <w:rFonts w:hint="eastAsia"/>
            <w:lang w:eastAsia="zh-CN"/>
          </w:rPr>
          <w:t xml:space="preserve"> response message</w:t>
        </w:r>
        <w:r w:rsidR="003C4A32" w:rsidRPr="00127E7B">
          <w:rPr>
            <w:lang w:eastAsia="zh-CN"/>
          </w:rPr>
          <w:t xml:space="preserve">, together with an </w:t>
        </w:r>
        <w:r w:rsidR="003C4A32">
          <w:rPr>
            <w:lang w:eastAsia="zh-CN"/>
          </w:rPr>
          <w:t xml:space="preserve">appropriate value of </w:t>
        </w:r>
        <w:proofErr w:type="spellStart"/>
        <w:r w:rsidR="003C4A32">
          <w:rPr>
            <w:lang w:eastAsia="zh-CN"/>
          </w:rPr>
          <w:t>AcuFailureReason</w:t>
        </w:r>
        <w:proofErr w:type="spellEnd"/>
        <w:r w:rsidR="003C4A32">
          <w:rPr>
            <w:lang w:eastAsia="zh-CN"/>
          </w:rPr>
          <w:t xml:space="preserve"> </w:t>
        </w:r>
        <w:r w:rsidR="003C4A32">
          <w:t xml:space="preserve">(e.g. </w:t>
        </w:r>
        <w:r w:rsidR="003C4A32" w:rsidRPr="00BC6396">
          <w:t>"</w:t>
        </w:r>
        <w:r w:rsidR="003C4A32">
          <w:t>EXCEED_MAX_PDU_NUM</w:t>
        </w:r>
        <w:r w:rsidR="003C4A32" w:rsidRPr="00BC6396">
          <w:t>"</w:t>
        </w:r>
        <w:r w:rsidR="003C4A32">
          <w:t xml:space="preserve"> as specified in clause 6.1.6.3.5)</w:t>
        </w:r>
      </w:ins>
      <w:ins w:id="61" w:author="Huawei" w:date="2023-05-07T10:41:00Z">
        <w:r w:rsidR="003C4A32">
          <w:t>,</w:t>
        </w:r>
      </w:ins>
      <w:ins w:id="62" w:author="Huawei" w:date="2023-05-07T10:40:00Z">
        <w:r w:rsidR="003C4A32">
          <w:t xml:space="preserve"> if the request to update local maximum PDU session number is rejected.</w:t>
        </w:r>
      </w:ins>
    </w:p>
    <w:p w14:paraId="2BE51844" w14:textId="0D6354F9" w:rsidR="00DD670A" w:rsidRDefault="003C4A32" w:rsidP="00051061">
      <w:pPr>
        <w:pStyle w:val="B1"/>
        <w:ind w:firstLine="0"/>
        <w:rPr>
          <w:ins w:id="63" w:author="Huawei" w:date="2023-05-07T10:34:00Z"/>
          <w:lang w:eastAsia="zh-CN"/>
        </w:rPr>
      </w:pPr>
      <w:ins w:id="64" w:author="Huawei" w:date="2023-05-07T10:40:00Z">
        <w:r>
          <w:rPr>
            <w:lang w:eastAsia="zh-CN"/>
          </w:rPr>
          <w:t>The primary NSACF shall include a new allocated l</w:t>
        </w:r>
      </w:ins>
      <w:ins w:id="65" w:author="Huawei" w:date="2023-05-07T10:41:00Z">
        <w:r>
          <w:rPr>
            <w:lang w:eastAsia="zh-CN"/>
          </w:rPr>
          <w:t>ocal maximum PDU sessions number in the response message,</w:t>
        </w:r>
      </w:ins>
      <w:ins w:id="66" w:author="Huawei" w:date="2023-05-07T10:40:00Z">
        <w:r>
          <w:t xml:space="preserve"> if the request to update local maximum PDU session number is </w:t>
        </w:r>
      </w:ins>
      <w:ins w:id="67" w:author="Huawei" w:date="2023-05-07T10:41:00Z">
        <w:r w:rsidR="00051061">
          <w:t>accepted</w:t>
        </w:r>
      </w:ins>
      <w:ins w:id="68" w:author="Huawei" w:date="2023-05-07T10:40:00Z">
        <w:r>
          <w:t>.</w:t>
        </w:r>
      </w:ins>
    </w:p>
    <w:p w14:paraId="772D9C04" w14:textId="501AFBFF" w:rsidR="00480C33" w:rsidRPr="00127E7B" w:rsidRDefault="00051061" w:rsidP="00480C33">
      <w:pPr>
        <w:pStyle w:val="B1"/>
        <w:rPr>
          <w:ins w:id="69" w:author="Huawei" w:date="2023-05-07T10:20:00Z"/>
          <w:lang w:eastAsia="zh-CN"/>
        </w:rPr>
      </w:pPr>
      <w:ins w:id="70" w:author="Huawei" w:date="2023-05-07T10:42:00Z">
        <w:r>
          <w:rPr>
            <w:lang w:eastAsia="zh-CN"/>
          </w:rPr>
          <w:t>4b.</w:t>
        </w:r>
        <w:r>
          <w:rPr>
            <w:lang w:eastAsia="zh-CN"/>
          </w:rPr>
          <w:tab/>
        </w:r>
      </w:ins>
      <w:ins w:id="71" w:author="Huawei" w:date="2023-05-07T10:20:00Z">
        <w:r w:rsidR="00480C33" w:rsidRPr="00127E7B">
          <w:rPr>
            <w:lang w:eastAsia="zh-CN"/>
          </w:rPr>
          <w:t xml:space="preserve">On failure, the appropriate HTTP status code </w:t>
        </w:r>
        <w:r w:rsidR="00480C33" w:rsidRPr="00127E7B">
          <w:rPr>
            <w:rFonts w:hint="eastAsia"/>
            <w:lang w:eastAsia="zh-CN"/>
          </w:rPr>
          <w:t xml:space="preserve">(e.g. </w:t>
        </w:r>
        <w:r w:rsidR="00480C33" w:rsidRPr="00127E7B">
          <w:rPr>
            <w:lang w:eastAsia="zh-CN"/>
          </w:rPr>
          <w:t>"403 Forbidden"</w:t>
        </w:r>
        <w:r w:rsidR="00480C33" w:rsidRPr="00127E7B">
          <w:rPr>
            <w:rFonts w:hint="eastAsia"/>
            <w:lang w:eastAsia="zh-CN"/>
          </w:rPr>
          <w:t xml:space="preserve">) </w:t>
        </w:r>
        <w:r w:rsidR="00480C33" w:rsidRPr="00127E7B">
          <w:rPr>
            <w:lang w:eastAsia="zh-CN"/>
          </w:rPr>
          <w:t>indicating the error shall be returned.</w:t>
        </w:r>
      </w:ins>
    </w:p>
    <w:p w14:paraId="2BC742CF" w14:textId="77777777" w:rsidR="00480C33" w:rsidRPr="00127E7B" w:rsidRDefault="00480C33" w:rsidP="00480C33">
      <w:pPr>
        <w:pStyle w:val="B1"/>
        <w:rPr>
          <w:ins w:id="72" w:author="Huawei" w:date="2023-05-07T10:20:00Z"/>
          <w:lang w:val="en-US" w:eastAsia="zh-CN"/>
        </w:rPr>
      </w:pPr>
      <w:ins w:id="73" w:author="Huawei" w:date="2023-05-07T10:20:00Z">
        <w:r w:rsidRPr="00127E7B">
          <w:rPr>
            <w:rFonts w:hint="eastAsia"/>
            <w:lang w:eastAsia="zh-CN"/>
          </w:rPr>
          <w:tab/>
          <w:t xml:space="preserve">A </w:t>
        </w:r>
        <w:proofErr w:type="spellStart"/>
        <w:r w:rsidRPr="00127E7B">
          <w:rPr>
            <w:rFonts w:hint="eastAsia"/>
            <w:lang w:eastAsia="zh-CN"/>
          </w:rPr>
          <w:t>ProblemDetails</w:t>
        </w:r>
        <w:proofErr w:type="spellEnd"/>
        <w:r w:rsidRPr="00127E7B">
          <w:rPr>
            <w:rFonts w:hint="eastAsia"/>
            <w:lang w:eastAsia="zh-CN"/>
          </w:rPr>
          <w:t xml:space="preserve"> IE shall be included in the payload body of P</w:t>
        </w:r>
        <w:r w:rsidRPr="00127E7B">
          <w:rPr>
            <w:lang w:eastAsia="zh-CN"/>
          </w:rPr>
          <w:t>OS</w:t>
        </w:r>
        <w:r w:rsidRPr="00127E7B">
          <w:rPr>
            <w:rFonts w:hint="eastAsia"/>
            <w:lang w:eastAsia="zh-CN"/>
          </w:rPr>
          <w:t xml:space="preserve">T response, with the 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>cause</w:t>
        </w:r>
        <w:r w:rsidRPr="00127E7B">
          <w:rPr>
            <w:lang w:eastAsia="zh-CN"/>
          </w:rPr>
          <w:t>"</w:t>
        </w:r>
        <w:r w:rsidRPr="00127E7B">
          <w:rPr>
            <w:rFonts w:hint="eastAsia"/>
            <w:lang w:eastAsia="zh-CN"/>
          </w:rPr>
          <w:t xml:space="preserve"> attribute of </w:t>
        </w:r>
        <w:proofErr w:type="spellStart"/>
        <w:r w:rsidRPr="00127E7B">
          <w:rPr>
            <w:rFonts w:hint="eastAsia"/>
            <w:lang w:eastAsia="zh-CN"/>
          </w:rPr>
          <w:t>ProblemDetails</w:t>
        </w:r>
        <w:proofErr w:type="spellEnd"/>
        <w:r w:rsidRPr="00127E7B">
          <w:rPr>
            <w:rFonts w:hint="eastAsia"/>
            <w:lang w:eastAsia="zh-CN"/>
          </w:rPr>
          <w:t xml:space="preserve"> set to </w:t>
        </w:r>
        <w:r w:rsidRPr="00127E7B">
          <w:rPr>
            <w:lang w:eastAsia="zh-CN"/>
          </w:rPr>
          <w:t>application</w:t>
        </w:r>
        <w:r w:rsidRPr="00127E7B">
          <w:rPr>
            <w:rFonts w:hint="eastAsia"/>
            <w:lang w:eastAsia="zh-CN"/>
          </w:rPr>
          <w:t xml:space="preserve"> error codes specified in table 6.</w:t>
        </w:r>
        <w:r w:rsidRPr="00127E7B">
          <w:rPr>
            <w:lang w:eastAsia="zh-CN"/>
          </w:rPr>
          <w:t>1</w:t>
        </w:r>
        <w:r w:rsidRPr="00127E7B">
          <w:rPr>
            <w:rFonts w:hint="eastAsia"/>
            <w:lang w:eastAsia="zh-CN"/>
          </w:rPr>
          <w:t>.</w:t>
        </w:r>
        <w:r w:rsidRPr="00127E7B">
          <w:rPr>
            <w:lang w:eastAsia="zh-CN"/>
          </w:rPr>
          <w:t>3.3.3.1-3</w:t>
        </w:r>
        <w:r w:rsidRPr="00127E7B">
          <w:rPr>
            <w:rFonts w:hint="eastAsia"/>
            <w:lang w:eastAsia="zh-CN"/>
          </w:rPr>
          <w:t>.</w:t>
        </w:r>
      </w:ins>
    </w:p>
    <w:p w14:paraId="165AD4B2" w14:textId="28CEA2DF" w:rsidR="00480C33" w:rsidRPr="00127E7B" w:rsidRDefault="00051061" w:rsidP="00480C33">
      <w:pPr>
        <w:pStyle w:val="B1"/>
        <w:rPr>
          <w:ins w:id="74" w:author="Huawei" w:date="2023-05-07T10:20:00Z"/>
          <w:lang w:val="en-US" w:eastAsia="zh-CN"/>
        </w:rPr>
      </w:pPr>
      <w:ins w:id="75" w:author="Huawei" w:date="2023-05-07T10:42:00Z">
        <w:r>
          <w:rPr>
            <w:lang w:val="en-US" w:eastAsia="zh-CN"/>
          </w:rPr>
          <w:t>4</w:t>
        </w:r>
      </w:ins>
      <w:ins w:id="76" w:author="Huawei" w:date="2023-05-07T10:20:00Z">
        <w:r w:rsidR="00480C33" w:rsidRPr="00127E7B">
          <w:rPr>
            <w:lang w:eastAsia="zh-CN"/>
          </w:rPr>
          <w:t>c.</w:t>
        </w:r>
        <w:r w:rsidR="00480C33" w:rsidRPr="00127E7B">
          <w:rPr>
            <w:lang w:eastAsia="zh-CN"/>
          </w:rPr>
          <w:tab/>
          <w:t xml:space="preserve">On redirection, </w:t>
        </w:r>
        <w:r w:rsidR="00480C33" w:rsidRPr="00127E7B">
          <w:t>"307</w:t>
        </w:r>
        <w:r w:rsidR="00480C33" w:rsidRPr="00127E7B">
          <w:rPr>
            <w:rFonts w:hint="eastAsia"/>
          </w:rPr>
          <w:t xml:space="preserve"> </w:t>
        </w:r>
        <w:r w:rsidR="00480C33" w:rsidRPr="00127E7B">
          <w:t>Temporary Redirect" or "308</w:t>
        </w:r>
        <w:r w:rsidR="00480C33" w:rsidRPr="00127E7B">
          <w:rPr>
            <w:rFonts w:hint="eastAsia"/>
          </w:rPr>
          <w:t xml:space="preserve"> </w:t>
        </w:r>
        <w:r w:rsidR="00480C33" w:rsidRPr="00127E7B">
          <w:t xml:space="preserve">Permanent Redirect" shall be returned. </w:t>
        </w:r>
        <w:r w:rsidR="00480C33" w:rsidRPr="00127E7B">
          <w:rPr>
            <w:lang w:eastAsia="zh-CN"/>
          </w:rPr>
          <w:t xml:space="preserve">A </w:t>
        </w:r>
        <w:proofErr w:type="spellStart"/>
        <w:r w:rsidR="00480C33" w:rsidRPr="00127E7B">
          <w:rPr>
            <w:lang w:eastAsia="zh-CN"/>
          </w:rPr>
          <w:t>RedirectResponse</w:t>
        </w:r>
        <w:proofErr w:type="spellEnd"/>
        <w:r w:rsidR="00480C33" w:rsidRPr="00127E7B">
          <w:rPr>
            <w:lang w:eastAsia="zh-CN"/>
          </w:rPr>
          <w:t xml:space="preserve"> shall be included in the payload body of POST response.</w:t>
        </w:r>
      </w:ins>
    </w:p>
    <w:p w14:paraId="3B9B852C" w14:textId="06218144" w:rsidR="00051061" w:rsidRDefault="00051061" w:rsidP="00051061">
      <w:pPr>
        <w:pStyle w:val="B1"/>
        <w:rPr>
          <w:ins w:id="77" w:author="Huawei" w:date="2023-05-07T10:42:00Z"/>
          <w:lang w:eastAsia="zh-CN"/>
        </w:rPr>
      </w:pPr>
      <w:ins w:id="78" w:author="Huawei" w:date="2023-05-07T10:42:00Z">
        <w:r>
          <w:t>5a.</w:t>
        </w:r>
        <w:r>
          <w:tab/>
        </w:r>
        <w:r>
          <w:rPr>
            <w:lang w:eastAsia="zh-CN"/>
          </w:rPr>
          <w:t xml:space="preserve">If the response message includes the </w:t>
        </w:r>
        <w:r w:rsidRPr="00716219">
          <w:rPr>
            <w:rFonts w:eastAsia="Malgun Gothic"/>
          </w:rPr>
          <w:t>updated local maximum number</w:t>
        </w:r>
        <w:r>
          <w:rPr>
            <w:rFonts w:eastAsia="Malgun Gothic"/>
          </w:rPr>
          <w:t xml:space="preserve">, the NSACF shall </w:t>
        </w:r>
        <w:r w:rsidRPr="00172ADD">
          <w:t xml:space="preserve">replaces the </w:t>
        </w:r>
        <w:r>
          <w:t xml:space="preserve">existing </w:t>
        </w:r>
        <w:r w:rsidRPr="00172ADD">
          <w:t>local maximum number with the received updated value</w:t>
        </w:r>
        <w:r>
          <w:t xml:space="preserve">, and the </w:t>
        </w:r>
        <w:r w:rsidRPr="00042036">
          <w:t xml:space="preserve">NSACF </w:t>
        </w:r>
        <w:r>
          <w:t xml:space="preserve">shall </w:t>
        </w:r>
        <w:r w:rsidRPr="00042036">
          <w:t>execute</w:t>
        </w:r>
        <w:r>
          <w:t xml:space="preserve"> the</w:t>
        </w:r>
        <w:r w:rsidRPr="00042036">
          <w:t xml:space="preserve"> same</w:t>
        </w:r>
        <w:r>
          <w:t xml:space="preserve"> action</w:t>
        </w:r>
        <w:r w:rsidRPr="00042036">
          <w:t xml:space="preserve"> as </w:t>
        </w:r>
        <w:r>
          <w:t>step</w:t>
        </w:r>
        <w:r w:rsidRPr="002166F2">
          <w:t xml:space="preserve"> </w:t>
        </w:r>
        <w:r>
          <w:t>2a of Figure 5.2.2.</w:t>
        </w:r>
      </w:ins>
      <w:ins w:id="79" w:author="Huawei" w:date="2023-05-07T10:43:00Z">
        <w:r>
          <w:t>4</w:t>
        </w:r>
      </w:ins>
      <w:ins w:id="80" w:author="Huawei" w:date="2023-05-07T10:42:00Z">
        <w:r>
          <w:t>.2-1 based on the updated value</w:t>
        </w:r>
        <w:r>
          <w:rPr>
            <w:lang w:eastAsia="zh-CN"/>
          </w:rPr>
          <w:t>;</w:t>
        </w:r>
      </w:ins>
    </w:p>
    <w:p w14:paraId="5850AD51" w14:textId="418C1526" w:rsidR="00051061" w:rsidRDefault="00051061" w:rsidP="00051061">
      <w:pPr>
        <w:pStyle w:val="B1"/>
        <w:ind w:firstLine="0"/>
        <w:rPr>
          <w:ins w:id="81" w:author="Huawei" w:date="2023-05-07T10:42:00Z"/>
        </w:rPr>
      </w:pPr>
      <w:ins w:id="82" w:author="Huawei" w:date="2023-05-07T10:42:00Z">
        <w:r w:rsidRPr="00172ADD">
          <w:t xml:space="preserve">If the response </w:t>
        </w:r>
        <w:r>
          <w:t xml:space="preserve">does not </w:t>
        </w:r>
        <w:r w:rsidRPr="00172ADD">
          <w:t xml:space="preserve">include the updated </w:t>
        </w:r>
        <w:r w:rsidRPr="00716219">
          <w:rPr>
            <w:rFonts w:eastAsia="Malgun Gothic"/>
          </w:rPr>
          <w:t>local maximum number</w:t>
        </w:r>
        <w:r w:rsidRPr="00172ADD">
          <w:t>,</w:t>
        </w:r>
        <w:r>
          <w:t xml:space="preserve"> the NSACF shall returns the response to NF service consumer based on the received NSAC response from Primary NSACF.</w:t>
        </w:r>
      </w:ins>
    </w:p>
    <w:p w14:paraId="1EDBFF4A" w14:textId="42F84432" w:rsidR="00480C33" w:rsidRPr="00051061" w:rsidRDefault="00051061" w:rsidP="00051061">
      <w:pPr>
        <w:pStyle w:val="B1"/>
        <w:rPr>
          <w:ins w:id="83" w:author="Huawei" w:date="2023-05-07T10:20:00Z"/>
        </w:rPr>
      </w:pPr>
      <w:ins w:id="84" w:author="Huawei" w:date="2023-05-07T10:42:00Z">
        <w:r>
          <w:t>5</w:t>
        </w:r>
        <w:r w:rsidRPr="00127E7B">
          <w:t>b</w:t>
        </w:r>
        <w:r>
          <w:t xml:space="preserve"> and 5c</w:t>
        </w:r>
        <w:r w:rsidRPr="00127E7B">
          <w:rPr>
            <w:rFonts w:hint="eastAsia"/>
          </w:rPr>
          <w:t>.</w:t>
        </w:r>
        <w:r w:rsidRPr="00127E7B">
          <w:rPr>
            <w:rFonts w:hint="eastAsia"/>
          </w:rPr>
          <w:tab/>
        </w:r>
        <w:r>
          <w:t>same as step 2b and 2c of Figure 5.2.2.</w:t>
        </w:r>
      </w:ins>
      <w:ins w:id="85" w:author="Huawei" w:date="2023-05-07T10:43:00Z">
        <w:r>
          <w:t>4</w:t>
        </w:r>
      </w:ins>
      <w:ins w:id="86" w:author="Huawei" w:date="2023-05-07T10:42:00Z">
        <w:r>
          <w:t>.2-1</w:t>
        </w:r>
        <w:r w:rsidRPr="008A555E">
          <w:t>.</w:t>
        </w:r>
      </w:ins>
    </w:p>
    <w:p w14:paraId="22E37FB2" w14:textId="35BF77CA" w:rsidR="006A0BB8" w:rsidRPr="00C16882" w:rsidRDefault="00A10C35" w:rsidP="006A0BB8">
      <w:pPr>
        <w:rPr>
          <w:noProof/>
          <w:lang w:val="en-US" w:eastAsia="zh-CN"/>
        </w:rPr>
      </w:pPr>
      <w:del w:id="87" w:author="Huawei" w:date="2023-05-07T10:44:00Z">
        <w:r w:rsidDel="00051061">
          <w:fldChar w:fldCharType="begin"/>
        </w:r>
        <w:r w:rsidDel="00051061">
          <w:fldChar w:fldCharType="end"/>
        </w:r>
      </w:del>
    </w:p>
    <w:p w14:paraId="252001F8" w14:textId="77777777" w:rsidR="0075504E" w:rsidRPr="006B5418" w:rsidRDefault="0075504E" w:rsidP="007550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745CFB" w14:textId="0C27A201" w:rsidR="0075504E" w:rsidRDefault="0075504E" w:rsidP="00F6572D">
      <w:pPr>
        <w:pStyle w:val="B1"/>
        <w:ind w:left="0" w:firstLine="0"/>
        <w:rPr>
          <w:lang w:val="en-US" w:eastAsia="zh-CN"/>
        </w:rPr>
      </w:pPr>
    </w:p>
    <w:p w14:paraId="02CBD086" w14:textId="77777777" w:rsidR="00CD7B92" w:rsidRPr="00127E7B" w:rsidRDefault="00CD7B92" w:rsidP="00CD7B92">
      <w:pPr>
        <w:pStyle w:val="40"/>
      </w:pPr>
      <w:bookmarkStart w:id="88" w:name="_Toc510696633"/>
      <w:bookmarkStart w:id="89" w:name="_Toc35971428"/>
      <w:bookmarkStart w:id="90" w:name="_Toc70325132"/>
      <w:bookmarkStart w:id="91" w:name="_Toc81226698"/>
      <w:bookmarkStart w:id="92" w:name="_Toc93868989"/>
      <w:bookmarkStart w:id="93" w:name="_Toc130831291"/>
      <w:r w:rsidRPr="00127E7B">
        <w:t>6.1.6.1</w:t>
      </w:r>
      <w:r w:rsidRPr="00127E7B">
        <w:tab/>
        <w:t>General</w:t>
      </w:r>
      <w:bookmarkEnd w:id="88"/>
      <w:bookmarkEnd w:id="89"/>
      <w:bookmarkEnd w:id="90"/>
      <w:bookmarkEnd w:id="91"/>
      <w:bookmarkEnd w:id="92"/>
      <w:bookmarkEnd w:id="93"/>
    </w:p>
    <w:p w14:paraId="600B4F76" w14:textId="77777777" w:rsidR="00CD7B92" w:rsidRPr="00127E7B" w:rsidRDefault="00CD7B92" w:rsidP="00CD7B92">
      <w:r w:rsidRPr="00127E7B">
        <w:t>This clause specifies the application data model supported by the API.</w:t>
      </w:r>
    </w:p>
    <w:p w14:paraId="2CF45735" w14:textId="77777777" w:rsidR="00CD7B92" w:rsidRPr="00127E7B" w:rsidRDefault="00CD7B92" w:rsidP="00CD7B92">
      <w:r w:rsidRPr="00127E7B">
        <w:t xml:space="preserve">Table 6.1.6.1-1 specifies the data types defined for the </w:t>
      </w:r>
      <w:proofErr w:type="spellStart"/>
      <w:r w:rsidRPr="00127E7B">
        <w:t>Nnsacf_NSAC</w:t>
      </w:r>
      <w:proofErr w:type="spellEnd"/>
      <w:r w:rsidRPr="00127E7B">
        <w:t xml:space="preserve"> service based interface protocol.</w:t>
      </w:r>
    </w:p>
    <w:p w14:paraId="34C267F8" w14:textId="77777777" w:rsidR="00CD7B92" w:rsidRPr="00127E7B" w:rsidRDefault="00CD7B92" w:rsidP="00CD7B92">
      <w:pPr>
        <w:pStyle w:val="TH"/>
      </w:pPr>
      <w:r w:rsidRPr="00127E7B">
        <w:lastRenderedPageBreak/>
        <w:t xml:space="preserve">Table 6.1.6.1-1: </w:t>
      </w:r>
      <w:proofErr w:type="spellStart"/>
      <w:r w:rsidRPr="00127E7B">
        <w:t>Nnsacf_NSAC</w:t>
      </w:r>
      <w:proofErr w:type="spellEnd"/>
      <w:r w:rsidRPr="00127E7B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527"/>
        <w:gridCol w:w="4792"/>
        <w:gridCol w:w="1207"/>
      </w:tblGrid>
      <w:tr w:rsidR="00CD7B92" w:rsidRPr="00127E7B" w14:paraId="069AA1E3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B5529" w14:textId="77777777" w:rsidR="00CD7B92" w:rsidRPr="00127E7B" w:rsidRDefault="00CD7B92" w:rsidP="00875638">
            <w:pPr>
              <w:pStyle w:val="TAH"/>
            </w:pPr>
            <w:r w:rsidRPr="00127E7B">
              <w:t>Data type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EC4FC" w14:textId="77777777" w:rsidR="00CD7B92" w:rsidRPr="00127E7B" w:rsidRDefault="00CD7B92" w:rsidP="00875638">
            <w:pPr>
              <w:pStyle w:val="TAH"/>
            </w:pPr>
            <w:r w:rsidRPr="00127E7B">
              <w:t>Clause defined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7CF23" w14:textId="77777777" w:rsidR="00CD7B92" w:rsidRPr="00127E7B" w:rsidRDefault="00CD7B92" w:rsidP="00875638">
            <w:pPr>
              <w:pStyle w:val="TAH"/>
            </w:pPr>
            <w:r w:rsidRPr="00127E7B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25885" w14:textId="77777777" w:rsidR="00CD7B92" w:rsidRPr="00127E7B" w:rsidRDefault="00CD7B92" w:rsidP="00875638">
            <w:pPr>
              <w:pStyle w:val="TAH"/>
            </w:pPr>
            <w:r w:rsidRPr="00127E7B">
              <w:t>Applicability</w:t>
            </w:r>
          </w:p>
        </w:tc>
      </w:tr>
      <w:tr w:rsidR="00CD7B92" w:rsidRPr="00127E7B" w14:paraId="0FD20DBA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4473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t>UeAC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D873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AA89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4627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144949B0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5DF5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rFonts w:hint="eastAsia"/>
                <w:lang w:eastAsia="zh-CN"/>
              </w:rPr>
              <w:t>UeA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3B20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FA2B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UEs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F84B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6DB52AE5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A2E7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EACNotification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5A13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62CB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E20F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7FEE2365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7E0A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AcuOperationItem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205F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513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8E92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316D0710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C7E9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AcuFailureItem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16F9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6.1.6.2.6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4CDC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7E3F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54815245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B1ED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t>PduAC</w:t>
            </w:r>
            <w:r w:rsidRPr="00127E7B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A505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7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7513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127E7B">
              <w:rPr>
                <w:rFonts w:cs="Arial"/>
                <w:szCs w:val="18"/>
                <w:lang w:eastAsia="zh-CN"/>
              </w:rPr>
              <w:t>PDU</w:t>
            </w:r>
            <w:r w:rsidRPr="00127E7B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45F2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4EF7C281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F67D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Pdu</w:t>
            </w:r>
            <w:r w:rsidRPr="00127E7B">
              <w:rPr>
                <w:rFonts w:hint="eastAsia"/>
                <w:lang w:eastAsia="zh-CN"/>
              </w:rPr>
              <w:t>A</w:t>
            </w:r>
            <w:r w:rsidRPr="00127E7B">
              <w:rPr>
                <w:lang w:eastAsia="zh-CN"/>
              </w:rPr>
              <w:t>C</w:t>
            </w:r>
            <w:r w:rsidRPr="00127E7B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CF95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6.</w:t>
            </w:r>
            <w:r w:rsidRPr="00127E7B">
              <w:rPr>
                <w:lang w:eastAsia="zh-CN"/>
              </w:rPr>
              <w:t>1</w:t>
            </w:r>
            <w:r w:rsidRPr="00127E7B">
              <w:rPr>
                <w:rFonts w:hint="eastAsia"/>
                <w:lang w:eastAsia="zh-CN"/>
              </w:rPr>
              <w:t>.6.2.</w:t>
            </w:r>
            <w:r w:rsidRPr="00127E7B">
              <w:rPr>
                <w:lang w:eastAsia="zh-CN"/>
              </w:rPr>
              <w:t>8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6D7C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127E7B">
              <w:rPr>
                <w:rFonts w:cs="Arial"/>
                <w:szCs w:val="18"/>
                <w:lang w:eastAsia="zh-CN"/>
              </w:rPr>
              <w:t>of NSAC procedure</w:t>
            </w:r>
            <w:r>
              <w:rPr>
                <w:rFonts w:cs="Arial"/>
                <w:szCs w:val="18"/>
                <w:lang w:eastAsia="zh-CN"/>
              </w:rPr>
              <w:t xml:space="preserve"> for controlling the number of PDU sessions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F48E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433B9590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9D51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E6B8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6.1.6.3.3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06D2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84B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1B8F2C4E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9DD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AcuFlag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AA5A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6.1.6.3.4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E3DC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4C5C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08E89AB5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7FBB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AcuFailureReason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0924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6.1.6.3.5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8C9C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110B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5A7F9F81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BEB6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255A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6.1.6.2.9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FAB6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UE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EC43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60D0AD6E" w14:textId="77777777" w:rsidTr="00875638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F78B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PduACRequestInfo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8DFA" w14:textId="77777777" w:rsidR="00CD7B92" w:rsidRPr="00127E7B" w:rsidRDefault="00CD7B92" w:rsidP="0087563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7AAC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One item of a PDU session and associated NSAC action.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03EF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5C528E13" w14:textId="77777777" w:rsidTr="00875638">
        <w:trPr>
          <w:jc w:val="center"/>
          <w:ins w:id="94" w:author="Huawei" w:date="2023-05-07T09:40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D516" w14:textId="05D0A8C7" w:rsidR="00CD7B92" w:rsidRDefault="008C5BB0" w:rsidP="00875638">
            <w:pPr>
              <w:pStyle w:val="TAL"/>
              <w:rPr>
                <w:ins w:id="95" w:author="Huawei" w:date="2023-05-07T09:40:00Z"/>
                <w:lang w:eastAsia="zh-CN"/>
              </w:rPr>
            </w:pPr>
            <w:proofErr w:type="spellStart"/>
            <w:ins w:id="96" w:author="Huawei" w:date="2023-05-07T10:45:00Z">
              <w:r>
                <w:t>P</w:t>
              </w:r>
              <w:r>
                <w:rPr>
                  <w:rFonts w:hint="eastAsia"/>
                  <w:lang w:eastAsia="zh-CN"/>
                </w:rPr>
                <w:t>du</w:t>
              </w:r>
            </w:ins>
            <w:ins w:id="97" w:author="Huawei" w:date="2023-05-07T09:40:00Z">
              <w:r w:rsidR="00CD7B92" w:rsidRPr="0028306B">
                <w:t>AdmissionValue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4BB6" w14:textId="1DB025D7" w:rsidR="00CD7B92" w:rsidRDefault="00CD7B92" w:rsidP="00875638">
            <w:pPr>
              <w:pStyle w:val="TAL"/>
              <w:rPr>
                <w:ins w:id="98" w:author="Huawei" w:date="2023-05-07T09:40:00Z"/>
                <w:lang w:eastAsia="zh-CN"/>
              </w:rPr>
            </w:pPr>
            <w:ins w:id="99" w:author="Huawei" w:date="2023-05-07T09:41:00Z">
              <w:r>
                <w:rPr>
                  <w:lang w:eastAsia="zh-CN"/>
                </w:rPr>
                <w:t>6.1.6.2.x</w:t>
              </w:r>
            </w:ins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7117" w14:textId="5923234A" w:rsidR="00CD7B92" w:rsidRDefault="00CD7B92" w:rsidP="00875638">
            <w:pPr>
              <w:pStyle w:val="TAL"/>
              <w:rPr>
                <w:ins w:id="100" w:author="Huawei" w:date="2023-05-07T09:40:00Z"/>
                <w:rFonts w:cs="Arial"/>
                <w:szCs w:val="18"/>
                <w:lang w:eastAsia="zh-CN"/>
              </w:rPr>
            </w:pPr>
            <w:ins w:id="101" w:author="Huawei" w:date="2023-05-07T09:41:00Z">
              <w:r w:rsidRPr="00716219">
                <w:rPr>
                  <w:rFonts w:eastAsia="Malgun Gothic"/>
                </w:rPr>
                <w:t xml:space="preserve">local maximum number of </w:t>
              </w:r>
            </w:ins>
            <w:ins w:id="102" w:author="Huawei" w:date="2023-05-07T10:45:00Z">
              <w:r w:rsidR="008C5BB0">
                <w:rPr>
                  <w:rFonts w:eastAsia="Malgun Gothic"/>
                </w:rPr>
                <w:t>PDUs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6662" w14:textId="77777777" w:rsidR="00CD7B92" w:rsidRPr="00127E7B" w:rsidRDefault="00CD7B92" w:rsidP="00875638">
            <w:pPr>
              <w:pStyle w:val="TAL"/>
              <w:rPr>
                <w:ins w:id="103" w:author="Huawei" w:date="2023-05-07T09:40:00Z"/>
                <w:rFonts w:cs="Arial"/>
                <w:szCs w:val="18"/>
              </w:rPr>
            </w:pPr>
          </w:p>
        </w:tc>
      </w:tr>
    </w:tbl>
    <w:p w14:paraId="409A4B59" w14:textId="77777777" w:rsidR="00CD7B92" w:rsidRPr="00127E7B" w:rsidRDefault="00CD7B92" w:rsidP="00CD7B92"/>
    <w:p w14:paraId="7A496EDE" w14:textId="77777777" w:rsidR="00CD7B92" w:rsidRPr="00127E7B" w:rsidRDefault="00CD7B92" w:rsidP="00CD7B92">
      <w:r w:rsidRPr="00127E7B">
        <w:t xml:space="preserve">Table 6.1.6.1-2 specifies data types re-used by the </w:t>
      </w:r>
      <w:proofErr w:type="spellStart"/>
      <w:r w:rsidRPr="00127E7B">
        <w:t>Nnsacf_NSAC</w:t>
      </w:r>
      <w:proofErr w:type="spellEnd"/>
      <w:r w:rsidRPr="00127E7B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127E7B">
        <w:t>Nnsacf_NSAC</w:t>
      </w:r>
      <w:proofErr w:type="spellEnd"/>
      <w:r w:rsidRPr="00127E7B">
        <w:t xml:space="preserve"> service based interface.</w:t>
      </w:r>
    </w:p>
    <w:p w14:paraId="6E2F3D2C" w14:textId="77777777" w:rsidR="00CD7B92" w:rsidRPr="00127E7B" w:rsidRDefault="00CD7B92" w:rsidP="00CD7B92">
      <w:pPr>
        <w:pStyle w:val="TH"/>
      </w:pPr>
      <w:r w:rsidRPr="00127E7B">
        <w:t xml:space="preserve">Table 6.1.6.1-2: </w:t>
      </w:r>
      <w:proofErr w:type="spellStart"/>
      <w:r w:rsidRPr="00127E7B">
        <w:t>Nnsacf_NSAC</w:t>
      </w:r>
      <w:proofErr w:type="spellEnd"/>
      <w:r w:rsidRPr="00127E7B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848"/>
        <w:gridCol w:w="4644"/>
        <w:gridCol w:w="1207"/>
      </w:tblGrid>
      <w:tr w:rsidR="00CD7B92" w:rsidRPr="00127E7B" w14:paraId="3D69A1DE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AAB03" w14:textId="77777777" w:rsidR="00CD7B92" w:rsidRPr="00127E7B" w:rsidRDefault="00CD7B92" w:rsidP="00875638">
            <w:pPr>
              <w:pStyle w:val="TAH"/>
            </w:pPr>
            <w:r w:rsidRPr="00127E7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F4677" w14:textId="77777777" w:rsidR="00CD7B92" w:rsidRPr="00127E7B" w:rsidRDefault="00CD7B92" w:rsidP="00875638">
            <w:pPr>
              <w:pStyle w:val="TAH"/>
            </w:pPr>
            <w:r w:rsidRPr="00127E7B">
              <w:t>Reference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F1BCB" w14:textId="77777777" w:rsidR="00CD7B92" w:rsidRPr="00127E7B" w:rsidRDefault="00CD7B92" w:rsidP="00875638">
            <w:pPr>
              <w:pStyle w:val="TAH"/>
            </w:pPr>
            <w:r w:rsidRPr="00127E7B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A2F6A" w14:textId="77777777" w:rsidR="00CD7B92" w:rsidRPr="00127E7B" w:rsidRDefault="00CD7B92" w:rsidP="00875638">
            <w:pPr>
              <w:pStyle w:val="TAH"/>
            </w:pPr>
            <w:r w:rsidRPr="00127E7B">
              <w:t>Applicability</w:t>
            </w:r>
          </w:p>
        </w:tc>
      </w:tr>
      <w:tr w:rsidR="00CD7B92" w:rsidRPr="00127E7B" w14:paraId="499BA230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8982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FB1F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A542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BC62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343C1073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FA2E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A261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6430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7681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3ADF62DC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E098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18BC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C554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09FA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734A6BE4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5DC0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61B3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66D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187D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1A0DAE32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0D08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A17B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C0A8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9FC1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04D6D366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6A0A" w14:textId="77777777" w:rsidR="00CD7B92" w:rsidRPr="00127E7B" w:rsidRDefault="00CD7B92" w:rsidP="00875638">
            <w:pPr>
              <w:pStyle w:val="TAL"/>
            </w:pPr>
            <w:r w:rsidRPr="00127E7B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CC1C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3D25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Resource or </w:t>
            </w:r>
            <w:proofErr w:type="spellStart"/>
            <w:r w:rsidRPr="00127E7B">
              <w:rPr>
                <w:rFonts w:cs="Arial"/>
                <w:szCs w:val="18"/>
              </w:rPr>
              <w:t>callback</w:t>
            </w:r>
            <w:proofErr w:type="spellEnd"/>
            <w:r w:rsidRPr="00127E7B">
              <w:rPr>
                <w:rFonts w:cs="Arial"/>
                <w:szCs w:val="18"/>
              </w:rPr>
              <w:t xml:space="preserve">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684B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3CBFDEF8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B4D7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6C33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E766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0C18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278E1EA5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9973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NFType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A3F2" w14:textId="77777777" w:rsidR="00CD7B92" w:rsidRPr="00127E7B" w:rsidRDefault="00CD7B92" w:rsidP="00875638">
            <w:pPr>
              <w:pStyle w:val="TAL"/>
            </w:pPr>
            <w:r w:rsidRPr="00127E7B">
              <w:t>3GPP TS 29.510 [17]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6C96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NF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58AA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79CFC410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62DB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26E6" w14:textId="77777777" w:rsidR="00CD7B92" w:rsidRPr="00127E7B" w:rsidRDefault="00CD7B92" w:rsidP="00875638">
            <w:pPr>
              <w:pStyle w:val="TAL"/>
            </w:pPr>
            <w:r w:rsidRPr="00127E7B">
              <w:t>3GPP TS 29.5</w:t>
            </w:r>
            <w:r>
              <w:t>7</w:t>
            </w:r>
            <w:r w:rsidRPr="00127E7B">
              <w:t>1 [1</w:t>
            </w:r>
            <w:r>
              <w:t>6</w:t>
            </w:r>
            <w:r w:rsidRPr="00127E7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405D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FQDN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FE76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09DDE19A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99CB" w14:textId="77777777" w:rsidR="00CD7B92" w:rsidRPr="00127E7B" w:rsidRDefault="00CD7B92" w:rsidP="00875638">
            <w:pPr>
              <w:pStyle w:val="TAL"/>
            </w:pPr>
            <w:proofErr w:type="spellStart"/>
            <w:r w:rsidRPr="00127E7B"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BD82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3058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6D39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  <w:tr w:rsidR="00CD7B92" w:rsidRPr="00127E7B" w14:paraId="6A3B0382" w14:textId="77777777" w:rsidTr="00875638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85C6" w14:textId="77777777" w:rsidR="00CD7B92" w:rsidRPr="00127E7B" w:rsidRDefault="00CD7B92" w:rsidP="00875638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B294" w14:textId="77777777" w:rsidR="00CD7B92" w:rsidRPr="00127E7B" w:rsidRDefault="00CD7B92" w:rsidP="00875638">
            <w:pPr>
              <w:pStyle w:val="TAL"/>
            </w:pPr>
            <w:r w:rsidRPr="00127E7B">
              <w:t>3GPP TS 29.571 [16]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B3B4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D55B" w14:textId="77777777" w:rsidR="00CD7B92" w:rsidRPr="00127E7B" w:rsidRDefault="00CD7B92" w:rsidP="0087563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029161" w14:textId="77777777" w:rsidR="00CD7B92" w:rsidRPr="00127E7B" w:rsidRDefault="00CD7B92" w:rsidP="00CD7B92"/>
    <w:p w14:paraId="792CF0C5" w14:textId="77777777" w:rsidR="00CD7B92" w:rsidRPr="006B5418" w:rsidRDefault="00CD7B92" w:rsidP="00CD7B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7EB3FD" w14:textId="1CDA436C" w:rsidR="00CD7B92" w:rsidRDefault="00CD7B92" w:rsidP="00F6572D">
      <w:pPr>
        <w:pStyle w:val="B1"/>
        <w:ind w:left="0" w:firstLine="0"/>
        <w:rPr>
          <w:lang w:val="en-US" w:eastAsia="zh-CN"/>
        </w:rPr>
      </w:pPr>
    </w:p>
    <w:p w14:paraId="054175B7" w14:textId="77777777" w:rsidR="008C5BB0" w:rsidRPr="00127E7B" w:rsidRDefault="008C5BB0" w:rsidP="008C5BB0">
      <w:pPr>
        <w:pStyle w:val="50"/>
      </w:pPr>
      <w:bookmarkStart w:id="104" w:name="_Toc73369707"/>
      <w:bookmarkStart w:id="105" w:name="_Toc81226706"/>
      <w:bookmarkStart w:id="106" w:name="_Toc93868997"/>
      <w:bookmarkStart w:id="107" w:name="_Toc130831299"/>
      <w:r w:rsidRPr="00127E7B">
        <w:t>6.1.6.2.7</w:t>
      </w:r>
      <w:r w:rsidRPr="00127E7B">
        <w:tab/>
        <w:t xml:space="preserve">Type: </w:t>
      </w:r>
      <w:proofErr w:type="spellStart"/>
      <w:r w:rsidRPr="00127E7B">
        <w:t>PduACRequestData</w:t>
      </w:r>
      <w:bookmarkEnd w:id="104"/>
      <w:bookmarkEnd w:id="105"/>
      <w:bookmarkEnd w:id="106"/>
      <w:bookmarkEnd w:id="107"/>
      <w:proofErr w:type="spellEnd"/>
    </w:p>
    <w:p w14:paraId="3B4DB064" w14:textId="77777777" w:rsidR="008C5BB0" w:rsidRPr="00127E7B" w:rsidRDefault="008C5BB0" w:rsidP="008C5BB0">
      <w:pPr>
        <w:pStyle w:val="TH"/>
      </w:pPr>
      <w:r w:rsidRPr="00127E7B">
        <w:rPr>
          <w:noProof/>
        </w:rPr>
        <w:t>Table </w:t>
      </w:r>
      <w:r w:rsidRPr="00127E7B">
        <w:t xml:space="preserve">6.1.6.2.7-1: </w:t>
      </w:r>
      <w:r w:rsidRPr="00127E7B">
        <w:rPr>
          <w:noProof/>
        </w:rPr>
        <w:t xml:space="preserve">Definition of type </w:t>
      </w:r>
      <w:proofErr w:type="spellStart"/>
      <w:r w:rsidRPr="00127E7B">
        <w:t>PduACRequestData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8C5BB0" w:rsidRPr="00127E7B" w14:paraId="385D8C8E" w14:textId="77777777" w:rsidTr="004D60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4CE09" w14:textId="77777777" w:rsidR="008C5BB0" w:rsidRPr="00127E7B" w:rsidRDefault="008C5BB0" w:rsidP="004D60FF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1103B7" w14:textId="77777777" w:rsidR="008C5BB0" w:rsidRPr="00127E7B" w:rsidRDefault="008C5BB0" w:rsidP="004D60FF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85227" w14:textId="77777777" w:rsidR="008C5BB0" w:rsidRPr="00127E7B" w:rsidRDefault="008C5BB0" w:rsidP="004D60FF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497BB" w14:textId="77777777" w:rsidR="008C5BB0" w:rsidRPr="00127E7B" w:rsidRDefault="008C5BB0" w:rsidP="004D60FF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DBAA0" w14:textId="77777777" w:rsidR="008C5BB0" w:rsidRPr="00127E7B" w:rsidRDefault="008C5BB0" w:rsidP="004D60FF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2D4FDC" w14:textId="77777777" w:rsidR="008C5BB0" w:rsidRPr="00127E7B" w:rsidRDefault="008C5BB0" w:rsidP="004D60FF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8C5BB0" w:rsidRPr="00127E7B" w14:paraId="78C8ED4B" w14:textId="77777777" w:rsidTr="004D60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F122" w14:textId="77777777" w:rsidR="008C5BB0" w:rsidRPr="00127E7B" w:rsidRDefault="008C5BB0" w:rsidP="004D60FF">
            <w:pPr>
              <w:pStyle w:val="TAL"/>
            </w:pPr>
            <w:proofErr w:type="spellStart"/>
            <w:r>
              <w:t>pduACRequestInfo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A57B" w14:textId="77777777" w:rsidR="008C5BB0" w:rsidRPr="00127E7B" w:rsidRDefault="008C5BB0" w:rsidP="004D60FF">
            <w:pPr>
              <w:pStyle w:val="TAL"/>
            </w:pPr>
            <w:r>
              <w:t>array(</w:t>
            </w:r>
            <w:proofErr w:type="spellStart"/>
            <w:r>
              <w:t>PduACRequestInfo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2A89" w14:textId="77777777" w:rsidR="008C5BB0" w:rsidRPr="00127E7B" w:rsidRDefault="008C5BB0" w:rsidP="004D60F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B538" w14:textId="77777777" w:rsidR="008C5BB0" w:rsidRPr="00127E7B" w:rsidRDefault="008C5BB0" w:rsidP="004D60FF">
            <w:pPr>
              <w:pStyle w:val="TAL"/>
            </w:pPr>
            <w:r>
              <w:t>1..N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EAF4" w14:textId="77777777" w:rsidR="008C5BB0" w:rsidRPr="00127E7B" w:rsidRDefault="008C5BB0" w:rsidP="004D60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UEs and their associated NSAC action details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62AA" w14:textId="77777777" w:rsidR="008C5BB0" w:rsidRPr="00127E7B" w:rsidRDefault="008C5BB0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8C5BB0" w:rsidRPr="00127E7B" w14:paraId="75CBB426" w14:textId="77777777" w:rsidTr="004D60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58C5" w14:textId="77777777" w:rsidR="008C5BB0" w:rsidRPr="00127E7B" w:rsidRDefault="008C5BB0" w:rsidP="004D60FF">
            <w:pPr>
              <w:pStyle w:val="TAL"/>
            </w:pPr>
            <w:proofErr w:type="spellStart"/>
            <w:r w:rsidRPr="00127E7B">
              <w:rPr>
                <w:lang w:eastAsia="zh-CN"/>
              </w:rPr>
              <w:t>n</w:t>
            </w:r>
            <w:r w:rsidRPr="00127E7B">
              <w:rPr>
                <w:rFonts w:hint="eastAsia"/>
                <w:lang w:eastAsia="zh-CN"/>
              </w:rPr>
              <w:t>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6798" w14:textId="77777777" w:rsidR="008C5BB0" w:rsidRPr="00127E7B" w:rsidRDefault="008C5BB0" w:rsidP="004D60FF">
            <w:pPr>
              <w:pStyle w:val="TAL"/>
            </w:pPr>
            <w:proofErr w:type="spellStart"/>
            <w:r w:rsidRPr="00127E7B"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E685" w14:textId="77777777" w:rsidR="008C5BB0" w:rsidRPr="00127E7B" w:rsidRDefault="008C5BB0" w:rsidP="004D60FF">
            <w:pPr>
              <w:pStyle w:val="TAC"/>
            </w:pPr>
            <w:r w:rsidRPr="00127E7B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4DEA" w14:textId="77777777" w:rsidR="008C5BB0" w:rsidRPr="00127E7B" w:rsidRDefault="008C5BB0" w:rsidP="004D60FF">
            <w:pPr>
              <w:pStyle w:val="TAL"/>
            </w:pPr>
            <w:r w:rsidRPr="00127E7B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DC6D" w14:textId="77777777" w:rsidR="008C5BB0" w:rsidRPr="00127E7B" w:rsidRDefault="008C5BB0" w:rsidP="004D60F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  <w:lang w:eastAsia="zh-CN"/>
              </w:rPr>
              <w:t>Indicates the S</w:t>
            </w:r>
            <w:r w:rsidRPr="00127E7B">
              <w:rPr>
                <w:rFonts w:cs="Arial" w:hint="eastAsia"/>
                <w:szCs w:val="18"/>
                <w:lang w:eastAsia="zh-CN"/>
              </w:rPr>
              <w:t>MF Instance ID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3A4F" w14:textId="77777777" w:rsidR="008C5BB0" w:rsidRPr="00127E7B" w:rsidRDefault="008C5BB0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8C5BB0" w:rsidRPr="00127E7B" w14:paraId="08BA8D4F" w14:textId="77777777" w:rsidTr="004D60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12A3" w14:textId="77777777" w:rsidR="008C5BB0" w:rsidRPr="00127E7B" w:rsidRDefault="008C5BB0" w:rsidP="004D60FF">
            <w:pPr>
              <w:pStyle w:val="TAL"/>
            </w:pPr>
            <w:proofErr w:type="spellStart"/>
            <w:r w:rsidRPr="00127E7B">
              <w:t>pgwFqdn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25E" w14:textId="77777777" w:rsidR="008C5BB0" w:rsidRPr="00127E7B" w:rsidRDefault="008C5BB0" w:rsidP="004D60FF">
            <w:pPr>
              <w:pStyle w:val="TAL"/>
            </w:pPr>
            <w:proofErr w:type="spellStart"/>
            <w:r w:rsidRPr="00127E7B"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711B" w14:textId="77777777" w:rsidR="008C5BB0" w:rsidRPr="00127E7B" w:rsidRDefault="008C5BB0" w:rsidP="004D60FF">
            <w:pPr>
              <w:pStyle w:val="TAC"/>
            </w:pPr>
            <w:r w:rsidRPr="00127E7B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F44C" w14:textId="77777777" w:rsidR="008C5BB0" w:rsidRPr="00127E7B" w:rsidRDefault="008C5BB0" w:rsidP="004D60FF">
            <w:pPr>
              <w:pStyle w:val="TAL"/>
            </w:pPr>
            <w:r w:rsidRPr="00127E7B"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D923" w14:textId="77777777" w:rsidR="008C5BB0" w:rsidRPr="00127E7B" w:rsidRDefault="008C5BB0" w:rsidP="004D60F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PGW-C FQDN,</w:t>
            </w:r>
            <w:r w:rsidRPr="00127E7B">
              <w:rPr>
                <w:rFonts w:cs="Arial"/>
                <w:szCs w:val="18"/>
                <w:lang w:eastAsia="zh-CN"/>
              </w:rPr>
              <w:t xml:space="preserve"> if the request is from a combined SMF+PGW-C, in EPS interworking case.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B8CF" w14:textId="77777777" w:rsidR="008C5BB0" w:rsidRPr="00127E7B" w:rsidRDefault="008C5BB0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8C5BB0" w:rsidRPr="00127E7B" w14:paraId="3CE02BBF" w14:textId="77777777" w:rsidTr="004D60FF">
        <w:trPr>
          <w:jc w:val="center"/>
          <w:ins w:id="108" w:author="Huawei" w:date="2023-05-07T10:4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E374" w14:textId="26875467" w:rsidR="008C5BB0" w:rsidRPr="00127E7B" w:rsidRDefault="008C5BB0" w:rsidP="008C5BB0">
            <w:pPr>
              <w:pStyle w:val="TAL"/>
              <w:rPr>
                <w:ins w:id="109" w:author="Huawei" w:date="2023-05-07T10:46:00Z"/>
              </w:rPr>
            </w:pPr>
            <w:proofErr w:type="spellStart"/>
            <w:ins w:id="110" w:author="Huawei" w:date="2023-05-07T10:46:00Z">
              <w:r>
                <w:rPr>
                  <w:lang w:eastAsia="zh-CN"/>
                </w:rPr>
                <w:t>nsacfId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7F6E" w14:textId="30BDAA7E" w:rsidR="008C5BB0" w:rsidRPr="00127E7B" w:rsidRDefault="008C5BB0" w:rsidP="008C5BB0">
            <w:pPr>
              <w:pStyle w:val="TAL"/>
              <w:rPr>
                <w:ins w:id="111" w:author="Huawei" w:date="2023-05-07T10:46:00Z"/>
              </w:rPr>
            </w:pPr>
            <w:proofErr w:type="spellStart"/>
            <w:ins w:id="112" w:author="Huawei" w:date="2023-05-07T10:46:00Z">
              <w:r w:rsidRPr="00127E7B">
                <w:rPr>
                  <w:rFonts w:hint="eastAsia"/>
                  <w:lang w:eastAsia="zh-CN"/>
                </w:rPr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71D5" w14:textId="77426AA7" w:rsidR="008C5BB0" w:rsidRPr="00127E7B" w:rsidRDefault="008C5BB0" w:rsidP="008C5BB0">
            <w:pPr>
              <w:pStyle w:val="TAC"/>
              <w:rPr>
                <w:ins w:id="113" w:author="Huawei" w:date="2023-05-07T10:46:00Z"/>
              </w:rPr>
            </w:pPr>
            <w:ins w:id="114" w:author="Huawei" w:date="2023-05-07T10:4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CE2C" w14:textId="4A02826D" w:rsidR="008C5BB0" w:rsidRPr="00127E7B" w:rsidRDefault="008C5BB0" w:rsidP="008C5BB0">
            <w:pPr>
              <w:pStyle w:val="TAL"/>
              <w:rPr>
                <w:ins w:id="115" w:author="Huawei" w:date="2023-05-07T10:46:00Z"/>
              </w:rPr>
            </w:pPr>
            <w:ins w:id="116" w:author="Huawei" w:date="2023-05-07T10:4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4700" w14:textId="5D526FE1" w:rsidR="008C5BB0" w:rsidRPr="00127E7B" w:rsidRDefault="008C5BB0" w:rsidP="008C5BB0">
            <w:pPr>
              <w:pStyle w:val="TAL"/>
              <w:rPr>
                <w:ins w:id="117" w:author="Huawei" w:date="2023-05-07T10:46:00Z"/>
                <w:rFonts w:cs="Arial"/>
                <w:szCs w:val="18"/>
              </w:rPr>
            </w:pPr>
            <w:ins w:id="118" w:author="Huawei" w:date="2023-05-07T10:46:00Z">
              <w:r w:rsidRPr="00127E7B">
                <w:rPr>
                  <w:rFonts w:cs="Arial"/>
                  <w:szCs w:val="18"/>
                  <w:lang w:eastAsia="zh-CN"/>
                </w:rPr>
                <w:t>When present, it shall</w:t>
              </w:r>
              <w:r>
                <w:rPr>
                  <w:rFonts w:cs="Arial"/>
                  <w:szCs w:val="18"/>
                  <w:lang w:eastAsia="zh-CN"/>
                </w:rPr>
                <w:t xml:space="preserve"> include the NF Instance Id of the NSACF, if the request is from an NSACF.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9CC0" w14:textId="77777777" w:rsidR="008C5BB0" w:rsidRPr="00127E7B" w:rsidRDefault="008C5BB0" w:rsidP="008C5BB0">
            <w:pPr>
              <w:pStyle w:val="TAL"/>
              <w:rPr>
                <w:ins w:id="119" w:author="Huawei" w:date="2023-05-07T10:46:00Z"/>
                <w:rFonts w:cs="Arial"/>
                <w:szCs w:val="18"/>
              </w:rPr>
            </w:pPr>
          </w:p>
        </w:tc>
      </w:tr>
    </w:tbl>
    <w:p w14:paraId="7C593489" w14:textId="77777777" w:rsidR="008C5BB0" w:rsidRPr="008C5BB0" w:rsidRDefault="008C5BB0" w:rsidP="00F6572D">
      <w:pPr>
        <w:pStyle w:val="B1"/>
        <w:ind w:left="0" w:firstLine="0"/>
        <w:rPr>
          <w:lang w:eastAsia="zh-CN"/>
        </w:rPr>
      </w:pPr>
    </w:p>
    <w:p w14:paraId="03FCB8EC" w14:textId="77777777" w:rsidR="004730D4" w:rsidRPr="006B5418" w:rsidRDefault="004730D4" w:rsidP="00473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4EE159" w14:textId="6462D61A" w:rsidR="004730D4" w:rsidRDefault="004730D4" w:rsidP="004730D4">
      <w:pPr>
        <w:pStyle w:val="B1"/>
        <w:ind w:left="0" w:firstLine="0"/>
        <w:rPr>
          <w:lang w:eastAsia="zh-CN"/>
        </w:rPr>
      </w:pPr>
    </w:p>
    <w:p w14:paraId="61DF9704" w14:textId="77777777" w:rsidR="008C5BB0" w:rsidRPr="00127E7B" w:rsidRDefault="008C5BB0" w:rsidP="008C5BB0">
      <w:pPr>
        <w:pStyle w:val="50"/>
      </w:pPr>
      <w:bookmarkStart w:id="120" w:name="_Toc73369708"/>
      <w:bookmarkStart w:id="121" w:name="_Toc81226707"/>
      <w:bookmarkStart w:id="122" w:name="_Toc93868998"/>
      <w:bookmarkStart w:id="123" w:name="_Toc130831300"/>
      <w:r w:rsidRPr="00127E7B">
        <w:t>6.1.6.2.8</w:t>
      </w:r>
      <w:r w:rsidRPr="00127E7B">
        <w:tab/>
        <w:t xml:space="preserve">Type: </w:t>
      </w:r>
      <w:proofErr w:type="spellStart"/>
      <w:r w:rsidRPr="00127E7B">
        <w:t>PduACResponseData</w:t>
      </w:r>
      <w:bookmarkEnd w:id="120"/>
      <w:bookmarkEnd w:id="121"/>
      <w:bookmarkEnd w:id="122"/>
      <w:bookmarkEnd w:id="123"/>
      <w:proofErr w:type="spellEnd"/>
    </w:p>
    <w:p w14:paraId="59B15722" w14:textId="77777777" w:rsidR="008C5BB0" w:rsidRPr="00127E7B" w:rsidRDefault="008C5BB0" w:rsidP="008C5BB0">
      <w:pPr>
        <w:pStyle w:val="TH"/>
      </w:pPr>
      <w:r w:rsidRPr="00127E7B">
        <w:rPr>
          <w:noProof/>
        </w:rPr>
        <w:t>Table </w:t>
      </w:r>
      <w:r w:rsidRPr="00127E7B">
        <w:t xml:space="preserve">6.1.6.2.8-1: </w:t>
      </w:r>
      <w:r w:rsidRPr="00127E7B">
        <w:rPr>
          <w:noProof/>
        </w:rPr>
        <w:t xml:space="preserve">Definition of type </w:t>
      </w:r>
      <w:proofErr w:type="spellStart"/>
      <w:r w:rsidRPr="00127E7B">
        <w:t>PduACResponseData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8C5BB0" w:rsidRPr="00127E7B" w14:paraId="2E5E737C" w14:textId="77777777" w:rsidTr="004D60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895A9" w14:textId="77777777" w:rsidR="008C5BB0" w:rsidRPr="00127E7B" w:rsidRDefault="008C5BB0" w:rsidP="004D60FF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233DB" w14:textId="77777777" w:rsidR="008C5BB0" w:rsidRPr="00127E7B" w:rsidRDefault="008C5BB0" w:rsidP="004D60FF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CC52FE" w14:textId="77777777" w:rsidR="008C5BB0" w:rsidRPr="00127E7B" w:rsidRDefault="008C5BB0" w:rsidP="004D60FF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8AC79" w14:textId="77777777" w:rsidR="008C5BB0" w:rsidRPr="00127E7B" w:rsidRDefault="008C5BB0" w:rsidP="004D60FF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D5B66" w14:textId="77777777" w:rsidR="008C5BB0" w:rsidRPr="00127E7B" w:rsidRDefault="008C5BB0" w:rsidP="004D60FF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482FCC" w14:textId="77777777" w:rsidR="008C5BB0" w:rsidRPr="00127E7B" w:rsidRDefault="008C5BB0" w:rsidP="004D60FF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8C5BB0" w:rsidRPr="00127E7B" w14:paraId="58FF3B1A" w14:textId="77777777" w:rsidTr="004D60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35BC" w14:textId="77777777" w:rsidR="008C5BB0" w:rsidRPr="00127E7B" w:rsidRDefault="008C5BB0" w:rsidP="004D60FF">
            <w:pPr>
              <w:pStyle w:val="TAL"/>
            </w:pPr>
            <w:proofErr w:type="spellStart"/>
            <w:r w:rsidRPr="00127E7B">
              <w:t>acuFailureList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5766" w14:textId="77777777" w:rsidR="008C5BB0" w:rsidRPr="00127E7B" w:rsidRDefault="008C5BB0" w:rsidP="004D60FF">
            <w:pPr>
              <w:pStyle w:val="TAL"/>
            </w:pPr>
            <w:r>
              <w:t>map(</w:t>
            </w:r>
            <w:r w:rsidRPr="00127E7B">
              <w:t>array(</w:t>
            </w:r>
            <w:proofErr w:type="spellStart"/>
            <w:r w:rsidRPr="00127E7B">
              <w:t>AcuFailureItem</w:t>
            </w:r>
            <w:proofErr w:type="spellEnd"/>
            <w:r w:rsidRPr="00127E7B">
              <w:t>)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9F53" w14:textId="77777777" w:rsidR="008C5BB0" w:rsidRPr="00127E7B" w:rsidRDefault="008C5BB0" w:rsidP="004D60FF">
            <w:pPr>
              <w:pStyle w:val="TAC"/>
            </w:pPr>
            <w:r w:rsidRPr="00127E7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00A1" w14:textId="77777777" w:rsidR="008C5BB0" w:rsidRPr="00127E7B" w:rsidRDefault="008C5BB0" w:rsidP="004D60FF">
            <w:pPr>
              <w:pStyle w:val="TAL"/>
            </w:pPr>
            <w:r w:rsidRPr="00127E7B">
              <w:t>1..2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F348" w14:textId="77777777" w:rsidR="008C5BB0" w:rsidRPr="00127E7B" w:rsidRDefault="008C5BB0" w:rsidP="004D60FF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a list of S-NSSAIs which are failed in the NSAC procedure, and the reasons for each S-NSSAI.</w:t>
            </w:r>
            <w:r>
              <w:rPr>
                <w:rFonts w:cs="Arial"/>
                <w:szCs w:val="18"/>
              </w:rPr>
              <w:t xml:space="preserve"> Key of the map is the SUPI of the UE.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0659" w14:textId="77777777" w:rsidR="008C5BB0" w:rsidRPr="00127E7B" w:rsidRDefault="008C5BB0" w:rsidP="004D60FF">
            <w:pPr>
              <w:pStyle w:val="TAL"/>
              <w:rPr>
                <w:rFonts w:cs="Arial"/>
                <w:szCs w:val="18"/>
              </w:rPr>
            </w:pPr>
          </w:p>
        </w:tc>
      </w:tr>
      <w:tr w:rsidR="008C5BB0" w:rsidRPr="00127E7B" w14:paraId="3AEE0133" w14:textId="77777777" w:rsidTr="004D60FF">
        <w:trPr>
          <w:jc w:val="center"/>
          <w:ins w:id="124" w:author="Huawei" w:date="2023-05-07T10:4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CA72" w14:textId="3088493F" w:rsidR="008C5BB0" w:rsidRPr="00127E7B" w:rsidRDefault="008C5BB0" w:rsidP="008C5BB0">
            <w:pPr>
              <w:pStyle w:val="TAL"/>
              <w:rPr>
                <w:ins w:id="125" w:author="Huawei" w:date="2023-05-07T10:47:00Z"/>
              </w:rPr>
            </w:pPr>
            <w:proofErr w:type="spellStart"/>
            <w:ins w:id="126" w:author="Huawei" w:date="2023-05-07T10:47:00Z">
              <w:r>
                <w:t>pdu</w:t>
              </w:r>
              <w:r>
                <w:rPr>
                  <w:rFonts w:eastAsia="Malgun Gothic"/>
                </w:rPr>
                <w:t>A</w:t>
              </w:r>
              <w:r w:rsidRPr="00716219">
                <w:rPr>
                  <w:rFonts w:eastAsia="Malgun Gothic"/>
                </w:rPr>
                <w:t>dmission</w:t>
              </w:r>
              <w:r>
                <w:rPr>
                  <w:rFonts w:eastAsia="Malgun Gothic"/>
                </w:rPr>
                <w:t>List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5872" w14:textId="5B8EF651" w:rsidR="008C5BB0" w:rsidRDefault="008C5BB0" w:rsidP="008C5BB0">
            <w:pPr>
              <w:pStyle w:val="TAL"/>
              <w:rPr>
                <w:ins w:id="127" w:author="Huawei" w:date="2023-05-07T10:47:00Z"/>
              </w:rPr>
            </w:pPr>
            <w:ins w:id="128" w:author="Huawei" w:date="2023-05-07T10:47:00Z">
              <w:r>
                <w:t>map(</w:t>
              </w:r>
              <w:r w:rsidRPr="00127E7B">
                <w:t>array(</w:t>
              </w:r>
              <w:proofErr w:type="spellStart"/>
              <w:r>
                <w:t>Pdu</w:t>
              </w:r>
              <w:r>
                <w:rPr>
                  <w:rFonts w:eastAsia="Malgun Gothic"/>
                </w:rPr>
                <w:t>A</w:t>
              </w:r>
              <w:r w:rsidRPr="00716219">
                <w:rPr>
                  <w:rFonts w:eastAsia="Malgun Gothic"/>
                </w:rPr>
                <w:t>dmission</w:t>
              </w:r>
              <w:r>
                <w:rPr>
                  <w:rFonts w:eastAsia="Malgun Gothic"/>
                </w:rPr>
                <w:t>Value</w:t>
              </w:r>
              <w:proofErr w:type="spellEnd"/>
              <w:r>
                <w:t>)</w:t>
              </w:r>
            </w:ins>
            <w:ins w:id="129" w:author="Huawei" w:date="2023-05-07T11:26:00Z">
              <w:r w:rsidR="00BB1592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EFDF" w14:textId="60347F5A" w:rsidR="008C5BB0" w:rsidRPr="00127E7B" w:rsidRDefault="008C5BB0" w:rsidP="008C5BB0">
            <w:pPr>
              <w:pStyle w:val="TAC"/>
              <w:rPr>
                <w:ins w:id="130" w:author="Huawei" w:date="2023-05-07T10:47:00Z"/>
              </w:rPr>
            </w:pPr>
            <w:ins w:id="131" w:author="Huawei" w:date="2023-05-07T10:4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0B69" w14:textId="590699C1" w:rsidR="008C5BB0" w:rsidRPr="00127E7B" w:rsidRDefault="008C5BB0" w:rsidP="008C5BB0">
            <w:pPr>
              <w:pStyle w:val="TAL"/>
              <w:rPr>
                <w:ins w:id="132" w:author="Huawei" w:date="2023-05-07T10:47:00Z"/>
              </w:rPr>
            </w:pPr>
            <w:ins w:id="133" w:author="Huawei" w:date="2023-05-07T10:47:00Z">
              <w:r w:rsidRPr="00127E7B">
                <w:t>1..N</w:t>
              </w:r>
              <w:r>
                <w:t>(1..M)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AD57" w14:textId="46975A59" w:rsidR="008C5BB0" w:rsidRPr="00127E7B" w:rsidRDefault="008C5BB0" w:rsidP="008C5BB0">
            <w:pPr>
              <w:pStyle w:val="TAL"/>
              <w:rPr>
                <w:ins w:id="134" w:author="Huawei" w:date="2023-05-07T10:47:00Z"/>
                <w:rFonts w:cs="Arial"/>
                <w:szCs w:val="18"/>
              </w:rPr>
            </w:pPr>
            <w:ins w:id="135" w:author="Huawei" w:date="2023-05-07T10:47:00Z">
              <w:r w:rsidRPr="00127E7B">
                <w:rPr>
                  <w:rFonts w:cs="Arial"/>
                  <w:szCs w:val="18"/>
                </w:rPr>
                <w:t xml:space="preserve">Indicates a list of S-NSSAI </w:t>
              </w:r>
              <w:r>
                <w:rPr>
                  <w:rFonts w:cs="Arial"/>
                  <w:szCs w:val="18"/>
                </w:rPr>
                <w:t xml:space="preserve">to delegate the </w:t>
              </w:r>
              <w:r w:rsidRPr="008C306B">
                <w:t>NSAC update request</w:t>
              </w:r>
              <w:r>
                <w:t xml:space="preserve"> </w:t>
              </w:r>
              <w:r w:rsidRPr="008C306B">
                <w:t>to the NSACF</w:t>
              </w:r>
              <w:r w:rsidRPr="00127E7B">
                <w:rPr>
                  <w:rFonts w:cs="Arial"/>
                  <w:szCs w:val="18"/>
                </w:rPr>
                <w:t xml:space="preserve">, and the </w:t>
              </w:r>
              <w:r w:rsidRPr="00716219">
                <w:rPr>
                  <w:rFonts w:eastAsia="Malgun Gothic"/>
                </w:rPr>
                <w:t xml:space="preserve">updated local maximum number </w:t>
              </w:r>
              <w:r w:rsidRPr="00127E7B">
                <w:rPr>
                  <w:rFonts w:cs="Arial"/>
                  <w:szCs w:val="18"/>
                </w:rPr>
                <w:t>for each S-NSSAI.</w:t>
              </w:r>
              <w:r>
                <w:rPr>
                  <w:rFonts w:cs="Arial"/>
                  <w:szCs w:val="18"/>
                </w:rPr>
                <w:t xml:space="preserve"> Key of the map is the SUPI of the UE.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8F30" w14:textId="77777777" w:rsidR="008C5BB0" w:rsidRPr="00127E7B" w:rsidRDefault="008C5BB0" w:rsidP="008C5BB0">
            <w:pPr>
              <w:pStyle w:val="TAL"/>
              <w:rPr>
                <w:ins w:id="136" w:author="Huawei" w:date="2023-05-07T10:47:00Z"/>
                <w:rFonts w:cs="Arial"/>
                <w:szCs w:val="18"/>
              </w:rPr>
            </w:pPr>
          </w:p>
        </w:tc>
      </w:tr>
    </w:tbl>
    <w:p w14:paraId="3EBC88F9" w14:textId="77777777" w:rsidR="008C5BB0" w:rsidRDefault="008C5BB0" w:rsidP="004730D4">
      <w:pPr>
        <w:pStyle w:val="B1"/>
        <w:ind w:left="0" w:firstLine="0"/>
        <w:rPr>
          <w:lang w:eastAsia="zh-CN"/>
        </w:rPr>
      </w:pPr>
    </w:p>
    <w:p w14:paraId="22A85A08" w14:textId="77777777" w:rsidR="00AD3CCD" w:rsidRPr="006B5418" w:rsidRDefault="00AD3CCD" w:rsidP="00AD3C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9C6A44" w14:textId="3BA09E1A" w:rsidR="0028306B" w:rsidRDefault="0028306B" w:rsidP="00F6572D">
      <w:pPr>
        <w:pStyle w:val="B1"/>
        <w:ind w:left="0" w:firstLine="0"/>
        <w:rPr>
          <w:lang w:val="en-US" w:eastAsia="zh-CN"/>
        </w:rPr>
      </w:pPr>
    </w:p>
    <w:p w14:paraId="0DD6758A" w14:textId="74D3B417" w:rsidR="0028306B" w:rsidRPr="00127E7B" w:rsidRDefault="0028306B" w:rsidP="0028306B">
      <w:pPr>
        <w:pStyle w:val="50"/>
        <w:rPr>
          <w:ins w:id="137" w:author="Huawei" w:date="2023-05-07T09:18:00Z"/>
        </w:rPr>
      </w:pPr>
      <w:ins w:id="138" w:author="Huawei" w:date="2023-05-07T09:18:00Z">
        <w:r w:rsidRPr="00127E7B">
          <w:t>6.1.6.2.</w:t>
        </w:r>
        <w:r>
          <w:t>x</w:t>
        </w:r>
        <w:r w:rsidRPr="00127E7B">
          <w:tab/>
          <w:t xml:space="preserve">Type: </w:t>
        </w:r>
      </w:ins>
      <w:proofErr w:type="spellStart"/>
      <w:ins w:id="139" w:author="Huawei" w:date="2023-05-07T10:48:00Z">
        <w:r w:rsidR="008C5BB0">
          <w:t>Pdu</w:t>
        </w:r>
      </w:ins>
      <w:ins w:id="140" w:author="Huawei" w:date="2023-05-07T09:18:00Z">
        <w:r w:rsidRPr="0028306B">
          <w:t>AdmissionValue</w:t>
        </w:r>
        <w:proofErr w:type="spellEnd"/>
      </w:ins>
    </w:p>
    <w:p w14:paraId="7767F556" w14:textId="4493514D" w:rsidR="0028306B" w:rsidRPr="00127E7B" w:rsidRDefault="0028306B" w:rsidP="0028306B">
      <w:pPr>
        <w:pStyle w:val="TH"/>
        <w:rPr>
          <w:ins w:id="141" w:author="Huawei" w:date="2023-05-07T09:18:00Z"/>
        </w:rPr>
      </w:pPr>
      <w:ins w:id="142" w:author="Huawei" w:date="2023-05-07T09:18:00Z">
        <w:r w:rsidRPr="00127E7B">
          <w:rPr>
            <w:noProof/>
          </w:rPr>
          <w:t>Table </w:t>
        </w:r>
        <w:r w:rsidRPr="00127E7B">
          <w:t>6.1.6.2.</w:t>
        </w:r>
      </w:ins>
      <w:ins w:id="143" w:author="Huawei" w:date="2023-05-07T09:19:00Z">
        <w:r>
          <w:t>x</w:t>
        </w:r>
      </w:ins>
      <w:ins w:id="144" w:author="Huawei" w:date="2023-05-07T09:18:00Z">
        <w:r w:rsidRPr="00127E7B">
          <w:t xml:space="preserve">-1: </w:t>
        </w:r>
        <w:r w:rsidRPr="00127E7B">
          <w:rPr>
            <w:noProof/>
          </w:rPr>
          <w:t xml:space="preserve">Definition of type </w:t>
        </w:r>
      </w:ins>
      <w:proofErr w:type="spellStart"/>
      <w:ins w:id="145" w:author="Huawei" w:date="2023-05-07T10:48:00Z">
        <w:r w:rsidR="008C5BB0">
          <w:rPr>
            <w:sz w:val="22"/>
          </w:rPr>
          <w:t>Pdu</w:t>
        </w:r>
      </w:ins>
      <w:ins w:id="146" w:author="Huawei" w:date="2023-05-07T09:19:00Z">
        <w:r w:rsidRPr="0028306B">
          <w:rPr>
            <w:sz w:val="22"/>
          </w:rPr>
          <w:t>AdmissionValue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28306B" w:rsidRPr="00127E7B" w14:paraId="4BB2C6FA" w14:textId="77777777" w:rsidTr="00662812">
        <w:trPr>
          <w:jc w:val="center"/>
          <w:ins w:id="147" w:author="Huawei" w:date="2023-05-07T09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3BEC03" w14:textId="77777777" w:rsidR="0028306B" w:rsidRPr="00127E7B" w:rsidRDefault="0028306B" w:rsidP="00662812">
            <w:pPr>
              <w:pStyle w:val="TAH"/>
              <w:rPr>
                <w:ins w:id="148" w:author="Huawei" w:date="2023-05-07T09:18:00Z"/>
              </w:rPr>
            </w:pPr>
            <w:ins w:id="149" w:author="Huawei" w:date="2023-05-07T09:18:00Z">
              <w:r w:rsidRPr="00127E7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A0E07" w14:textId="77777777" w:rsidR="0028306B" w:rsidRPr="00127E7B" w:rsidRDefault="0028306B" w:rsidP="00662812">
            <w:pPr>
              <w:pStyle w:val="TAH"/>
              <w:rPr>
                <w:ins w:id="150" w:author="Huawei" w:date="2023-05-07T09:18:00Z"/>
              </w:rPr>
            </w:pPr>
            <w:ins w:id="151" w:author="Huawei" w:date="2023-05-07T09:18:00Z">
              <w:r w:rsidRPr="00127E7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8DB57" w14:textId="77777777" w:rsidR="0028306B" w:rsidRPr="00127E7B" w:rsidRDefault="0028306B" w:rsidP="00662812">
            <w:pPr>
              <w:pStyle w:val="TAH"/>
              <w:rPr>
                <w:ins w:id="152" w:author="Huawei" w:date="2023-05-07T09:18:00Z"/>
              </w:rPr>
            </w:pPr>
            <w:ins w:id="153" w:author="Huawei" w:date="2023-05-07T09:18:00Z">
              <w:r w:rsidRPr="00127E7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3664F" w14:textId="77777777" w:rsidR="0028306B" w:rsidRPr="00127E7B" w:rsidRDefault="0028306B" w:rsidP="00662812">
            <w:pPr>
              <w:pStyle w:val="TAH"/>
              <w:rPr>
                <w:ins w:id="154" w:author="Huawei" w:date="2023-05-07T09:18:00Z"/>
              </w:rPr>
            </w:pPr>
            <w:ins w:id="155" w:author="Huawei" w:date="2023-05-07T09:18:00Z">
              <w:r w:rsidRPr="0069125A"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8A60A" w14:textId="77777777" w:rsidR="0028306B" w:rsidRPr="00127E7B" w:rsidRDefault="0028306B" w:rsidP="00662812">
            <w:pPr>
              <w:pStyle w:val="TAH"/>
              <w:rPr>
                <w:ins w:id="156" w:author="Huawei" w:date="2023-05-07T09:18:00Z"/>
                <w:rFonts w:cs="Arial"/>
                <w:szCs w:val="18"/>
              </w:rPr>
            </w:pPr>
            <w:ins w:id="157" w:author="Huawei" w:date="2023-05-07T09:18:00Z">
              <w:r w:rsidRPr="00127E7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669017" w14:textId="77777777" w:rsidR="0028306B" w:rsidRPr="00127E7B" w:rsidRDefault="0028306B" w:rsidP="00662812">
            <w:pPr>
              <w:pStyle w:val="TAH"/>
              <w:rPr>
                <w:ins w:id="158" w:author="Huawei" w:date="2023-05-07T09:18:00Z"/>
                <w:rFonts w:cs="Arial"/>
                <w:szCs w:val="18"/>
              </w:rPr>
            </w:pPr>
            <w:ins w:id="159" w:author="Huawei" w:date="2023-05-07T09:18:00Z">
              <w:r w:rsidRPr="00127E7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8306B" w:rsidRPr="00127E7B" w14:paraId="2AEA9EEA" w14:textId="77777777" w:rsidTr="00662812">
        <w:trPr>
          <w:jc w:val="center"/>
          <w:ins w:id="160" w:author="Huawei" w:date="2023-05-07T09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5225" w14:textId="3EFE6E13" w:rsidR="0028306B" w:rsidRPr="00127E7B" w:rsidRDefault="0028306B" w:rsidP="0028306B">
            <w:pPr>
              <w:pStyle w:val="TAL"/>
              <w:rPr>
                <w:ins w:id="161" w:author="Huawei" w:date="2023-05-07T09:18:00Z"/>
              </w:rPr>
            </w:pPr>
            <w:proofErr w:type="spellStart"/>
            <w:ins w:id="162" w:author="Huawei" w:date="2023-05-07T09:19:00Z">
              <w:r w:rsidRPr="00127E7B">
                <w:t>snssai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0972" w14:textId="7CBE4857" w:rsidR="0028306B" w:rsidRPr="00127E7B" w:rsidRDefault="0028306B" w:rsidP="0028306B">
            <w:pPr>
              <w:pStyle w:val="TAL"/>
              <w:rPr>
                <w:ins w:id="163" w:author="Huawei" w:date="2023-05-07T09:18:00Z"/>
              </w:rPr>
            </w:pPr>
            <w:proofErr w:type="spellStart"/>
            <w:ins w:id="164" w:author="Huawei" w:date="2023-05-07T09:19:00Z">
              <w:r w:rsidRPr="00127E7B">
                <w:t>Snssai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1024" w14:textId="7512A91E" w:rsidR="0028306B" w:rsidRPr="00127E7B" w:rsidRDefault="0028306B" w:rsidP="0028306B">
            <w:pPr>
              <w:pStyle w:val="TAC"/>
              <w:rPr>
                <w:ins w:id="165" w:author="Huawei" w:date="2023-05-07T09:18:00Z"/>
              </w:rPr>
            </w:pPr>
            <w:ins w:id="166" w:author="Huawei" w:date="2023-05-07T09:19:00Z">
              <w:r w:rsidRPr="00127E7B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F19E" w14:textId="6721AAE0" w:rsidR="0028306B" w:rsidRPr="00127E7B" w:rsidRDefault="0028306B" w:rsidP="0028306B">
            <w:pPr>
              <w:pStyle w:val="TAL"/>
              <w:rPr>
                <w:ins w:id="167" w:author="Huawei" w:date="2023-05-07T09:18:00Z"/>
              </w:rPr>
            </w:pPr>
            <w:ins w:id="168" w:author="Huawei" w:date="2023-05-07T09:19:00Z">
              <w:r w:rsidRPr="00127E7B"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7F6D" w14:textId="7D779FDB" w:rsidR="0028306B" w:rsidRPr="00127E7B" w:rsidRDefault="0028306B" w:rsidP="0028306B">
            <w:pPr>
              <w:pStyle w:val="TAL"/>
              <w:rPr>
                <w:ins w:id="169" w:author="Huawei" w:date="2023-05-07T09:19:00Z"/>
                <w:rFonts w:cs="Arial"/>
                <w:szCs w:val="18"/>
              </w:rPr>
            </w:pPr>
            <w:ins w:id="170" w:author="Huawei" w:date="2023-05-07T09:19:00Z">
              <w:r w:rsidRPr="00127E7B">
                <w:rPr>
                  <w:rFonts w:cs="Arial"/>
                  <w:szCs w:val="18"/>
                </w:rPr>
                <w:t xml:space="preserve">Indicates the S-NSSAI </w:t>
              </w:r>
            </w:ins>
            <w:ins w:id="171" w:author="Huawei" w:date="2023-05-07T09:20:00Z">
              <w:r>
                <w:rPr>
                  <w:rFonts w:cs="Arial"/>
                  <w:szCs w:val="18"/>
                </w:rPr>
                <w:t xml:space="preserve">to delegate the </w:t>
              </w:r>
              <w:r w:rsidRPr="008C306B">
                <w:t>NSAC update request</w:t>
              </w:r>
              <w:r>
                <w:t xml:space="preserve"> </w:t>
              </w:r>
              <w:r w:rsidRPr="008C306B">
                <w:t>to the NSACF</w:t>
              </w:r>
            </w:ins>
            <w:ins w:id="172" w:author="Huawei" w:date="2023-05-07T09:19:00Z">
              <w:r w:rsidRPr="00127E7B">
                <w:rPr>
                  <w:rFonts w:cs="Arial"/>
                  <w:szCs w:val="18"/>
                </w:rPr>
                <w:t>.</w:t>
              </w:r>
            </w:ins>
          </w:p>
          <w:p w14:paraId="01C0319D" w14:textId="64E36F22" w:rsidR="0028306B" w:rsidRPr="00127E7B" w:rsidRDefault="0028306B" w:rsidP="0028306B">
            <w:pPr>
              <w:pStyle w:val="TAL"/>
              <w:rPr>
                <w:ins w:id="173" w:author="Huawei" w:date="2023-05-07T09:18:00Z"/>
                <w:rFonts w:cs="Arial"/>
                <w:szCs w:val="18"/>
              </w:rPr>
            </w:pPr>
            <w:ins w:id="174" w:author="Huawei" w:date="2023-05-07T09:19:00Z">
              <w:r w:rsidRPr="00127E7B">
                <w:rPr>
                  <w:rFonts w:cs="Arial"/>
                  <w:szCs w:val="18"/>
                </w:rPr>
                <w:t>It shall contain S-NSSAI in serving PLMN or the mapped S-NSSAI in home PLMN.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0723" w14:textId="77777777" w:rsidR="0028306B" w:rsidRPr="00127E7B" w:rsidRDefault="0028306B" w:rsidP="0028306B">
            <w:pPr>
              <w:pStyle w:val="TAL"/>
              <w:rPr>
                <w:ins w:id="175" w:author="Huawei" w:date="2023-05-07T09:18:00Z"/>
                <w:rFonts w:cs="Arial"/>
                <w:szCs w:val="18"/>
              </w:rPr>
            </w:pPr>
          </w:p>
        </w:tc>
      </w:tr>
      <w:tr w:rsidR="0028306B" w:rsidRPr="00127E7B" w14:paraId="38C1D81D" w14:textId="77777777" w:rsidTr="00662812">
        <w:trPr>
          <w:jc w:val="center"/>
          <w:ins w:id="176" w:author="Huawei" w:date="2023-05-07T09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2F48" w14:textId="3290E54F" w:rsidR="0028306B" w:rsidRPr="00127E7B" w:rsidRDefault="00662812" w:rsidP="00662812">
            <w:pPr>
              <w:pStyle w:val="TAL"/>
              <w:rPr>
                <w:ins w:id="177" w:author="Huawei" w:date="2023-05-07T09:18:00Z"/>
              </w:rPr>
            </w:pPr>
            <w:proofErr w:type="spellStart"/>
            <w:ins w:id="178" w:author="Huawei" w:date="2023-05-07T09:20:00Z">
              <w:r>
                <w:t>max</w:t>
              </w:r>
            </w:ins>
            <w:ins w:id="179" w:author="Huawei" w:date="2023-05-07T09:21:00Z">
              <w:r>
                <w:t>Num</w:t>
              </w:r>
            </w:ins>
            <w:ins w:id="180" w:author="Huawei" w:date="2023-05-07T10:48:00Z">
              <w:r w:rsidR="008C5BB0">
                <w:t>Pdu</w:t>
              </w:r>
            </w:ins>
            <w:ins w:id="181" w:author="Huawei" w:date="2023-05-07T09:21:00Z">
              <w:r>
                <w:t>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A071" w14:textId="03DB4347" w:rsidR="0028306B" w:rsidRDefault="00662812" w:rsidP="00662812">
            <w:pPr>
              <w:pStyle w:val="TAL"/>
              <w:rPr>
                <w:ins w:id="182" w:author="Huawei" w:date="2023-05-07T09:18:00Z"/>
              </w:rPr>
            </w:pPr>
            <w:ins w:id="183" w:author="Huawei" w:date="2023-05-07T09:21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ED3C" w14:textId="395CB359" w:rsidR="0028306B" w:rsidRPr="00127E7B" w:rsidRDefault="00662812" w:rsidP="00662812">
            <w:pPr>
              <w:pStyle w:val="TAC"/>
              <w:rPr>
                <w:ins w:id="184" w:author="Huawei" w:date="2023-05-07T09:18:00Z"/>
              </w:rPr>
            </w:pPr>
            <w:ins w:id="185" w:author="Huawei" w:date="2023-05-07T09:2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FCFF" w14:textId="70B26604" w:rsidR="0028306B" w:rsidRPr="00127E7B" w:rsidRDefault="00662812" w:rsidP="00662812">
            <w:pPr>
              <w:pStyle w:val="TAL"/>
              <w:rPr>
                <w:ins w:id="186" w:author="Huawei" w:date="2023-05-07T09:18:00Z"/>
              </w:rPr>
            </w:pPr>
            <w:ins w:id="187" w:author="Huawei" w:date="2023-05-07T09:22:00Z">
              <w:r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B98D" w14:textId="3E9CAFD5" w:rsidR="0028306B" w:rsidRPr="00127E7B" w:rsidRDefault="00662812" w:rsidP="00662812">
            <w:pPr>
              <w:pStyle w:val="TAL"/>
              <w:rPr>
                <w:ins w:id="188" w:author="Huawei" w:date="2023-05-07T09:18:00Z"/>
                <w:rFonts w:cs="Arial"/>
                <w:szCs w:val="18"/>
              </w:rPr>
            </w:pPr>
            <w:ins w:id="189" w:author="Huawei" w:date="2023-05-07T09:22:00Z">
              <w:r>
                <w:rPr>
                  <w:rFonts w:cs="Arial"/>
                  <w:szCs w:val="18"/>
                </w:rPr>
                <w:t xml:space="preserve">This </w:t>
              </w:r>
              <w:r>
                <w:t xml:space="preserve">attribute shall be present to include the </w:t>
              </w:r>
            </w:ins>
            <w:ins w:id="190" w:author="Huawei" w:date="2023-05-07T09:23:00Z">
              <w:r w:rsidRPr="00716219">
                <w:rPr>
                  <w:rFonts w:eastAsia="Malgun Gothic"/>
                </w:rPr>
                <w:t xml:space="preserve">maximum number of </w:t>
              </w:r>
            </w:ins>
            <w:ins w:id="191" w:author="Huawei" w:date="2023-05-07T10:48:00Z">
              <w:r w:rsidR="008C5BB0">
                <w:rPr>
                  <w:rFonts w:eastAsia="Malgun Gothic"/>
                </w:rPr>
                <w:t>PDU</w:t>
              </w:r>
            </w:ins>
            <w:ins w:id="192" w:author="Huawei" w:date="2023-05-07T09:23:00Z">
              <w:r w:rsidRPr="00716219">
                <w:rPr>
                  <w:rFonts w:eastAsia="Malgun Gothic"/>
                </w:rPr>
                <w:t>s</w:t>
              </w:r>
              <w:r>
                <w:rPr>
                  <w:rFonts w:eastAsia="Malgun Gothic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13E4" w14:textId="77777777" w:rsidR="0028306B" w:rsidRPr="00127E7B" w:rsidRDefault="0028306B" w:rsidP="00662812">
            <w:pPr>
              <w:pStyle w:val="TAL"/>
              <w:rPr>
                <w:ins w:id="193" w:author="Huawei" w:date="2023-05-07T09:18:00Z"/>
                <w:rFonts w:cs="Arial"/>
                <w:szCs w:val="18"/>
              </w:rPr>
            </w:pPr>
          </w:p>
        </w:tc>
      </w:tr>
    </w:tbl>
    <w:p w14:paraId="1BDE2CA1" w14:textId="15712671" w:rsidR="0028306B" w:rsidRDefault="0028306B" w:rsidP="00F6572D">
      <w:pPr>
        <w:pStyle w:val="B1"/>
        <w:ind w:left="0" w:firstLine="0"/>
        <w:rPr>
          <w:lang w:eastAsia="zh-CN"/>
        </w:rPr>
      </w:pPr>
    </w:p>
    <w:p w14:paraId="12884BB8" w14:textId="77777777" w:rsidR="004730D4" w:rsidRPr="006B5418" w:rsidRDefault="004730D4" w:rsidP="00473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DC67D6" w14:textId="11CD968E" w:rsidR="004730D4" w:rsidRDefault="004730D4" w:rsidP="00F6572D">
      <w:pPr>
        <w:pStyle w:val="B1"/>
        <w:ind w:left="0" w:firstLine="0"/>
        <w:rPr>
          <w:lang w:eastAsia="zh-CN"/>
        </w:rPr>
      </w:pPr>
    </w:p>
    <w:p w14:paraId="63616481" w14:textId="77777777" w:rsidR="004730D4" w:rsidRPr="00127E7B" w:rsidRDefault="004730D4" w:rsidP="004730D4">
      <w:pPr>
        <w:pStyle w:val="1"/>
      </w:pPr>
      <w:bookmarkStart w:id="194" w:name="_Toc70325153"/>
      <w:bookmarkStart w:id="195" w:name="_Toc81226759"/>
      <w:bookmarkStart w:id="196" w:name="_Toc93869052"/>
      <w:bookmarkStart w:id="197" w:name="_Toc130831368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194"/>
      <w:bookmarkEnd w:id="195"/>
      <w:bookmarkEnd w:id="196"/>
      <w:bookmarkEnd w:id="197"/>
    </w:p>
    <w:p w14:paraId="2A598CD2" w14:textId="77777777" w:rsidR="004730D4" w:rsidRPr="00127E7B" w:rsidRDefault="004730D4" w:rsidP="004730D4">
      <w:pPr>
        <w:pStyle w:val="PL"/>
      </w:pPr>
      <w:r w:rsidRPr="00127E7B">
        <w:t>openapi: 3.0.0</w:t>
      </w:r>
    </w:p>
    <w:p w14:paraId="487C139A" w14:textId="77777777" w:rsidR="004730D4" w:rsidRPr="00127E7B" w:rsidRDefault="004730D4" w:rsidP="004730D4">
      <w:pPr>
        <w:pStyle w:val="PL"/>
        <w:rPr>
          <w:lang w:val="fr-FR"/>
        </w:rPr>
      </w:pPr>
    </w:p>
    <w:p w14:paraId="5B08E771" w14:textId="77777777" w:rsidR="004730D4" w:rsidRPr="00127E7B" w:rsidRDefault="004730D4" w:rsidP="004730D4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14:paraId="7FA3B47C" w14:textId="77777777" w:rsidR="004730D4" w:rsidRPr="00127E7B" w:rsidRDefault="004730D4" w:rsidP="004730D4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14:paraId="46500277" w14:textId="77777777" w:rsidR="004730D4" w:rsidRPr="00127E7B" w:rsidRDefault="004730D4" w:rsidP="004730D4">
      <w:pPr>
        <w:pStyle w:val="PL"/>
        <w:rPr>
          <w:lang w:val="fr-FR"/>
        </w:rPr>
      </w:pPr>
      <w:r w:rsidRPr="00127E7B">
        <w:rPr>
          <w:lang w:val="fr-FR"/>
        </w:rPr>
        <w:t xml:space="preserve">  version: 1.</w:t>
      </w:r>
      <w:r>
        <w:rPr>
          <w:lang w:val="fr-FR"/>
        </w:rPr>
        <w:t>1</w:t>
      </w:r>
      <w:r w:rsidRPr="00127E7B">
        <w:rPr>
          <w:lang w:val="fr-FR"/>
        </w:rPr>
        <w:t>.0</w:t>
      </w:r>
      <w:r>
        <w:rPr>
          <w:lang w:val="fr-FR"/>
        </w:rPr>
        <w:t>-alpha.1</w:t>
      </w:r>
    </w:p>
    <w:p w14:paraId="067B6E2B" w14:textId="77777777" w:rsidR="004730D4" w:rsidRPr="00127E7B" w:rsidRDefault="004730D4" w:rsidP="004730D4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14:paraId="483E206B" w14:textId="77777777" w:rsidR="004730D4" w:rsidRPr="00127E7B" w:rsidRDefault="004730D4" w:rsidP="004730D4">
      <w:pPr>
        <w:pStyle w:val="PL"/>
        <w:rPr>
          <w:lang w:val="fr-FR"/>
        </w:rPr>
      </w:pPr>
      <w:r w:rsidRPr="00127E7B">
        <w:rPr>
          <w:lang w:val="fr-FR"/>
        </w:rPr>
        <w:t xml:space="preserve">    Nnsacf_NSAC Service.</w:t>
      </w:r>
      <w:r>
        <w:rPr>
          <w:lang w:val="fr-FR"/>
        </w:rPr>
        <w:t xml:space="preserve">  </w:t>
      </w:r>
    </w:p>
    <w:p w14:paraId="126E7693" w14:textId="77777777" w:rsidR="004730D4" w:rsidRPr="00127E7B" w:rsidRDefault="004730D4" w:rsidP="004730D4">
      <w:pPr>
        <w:pStyle w:val="PL"/>
      </w:pPr>
      <w:r w:rsidRPr="00127E7B">
        <w:t xml:space="preserve">    © 202</w:t>
      </w:r>
      <w:r>
        <w:t>2</w:t>
      </w:r>
      <w:r w:rsidRPr="00127E7B">
        <w:t>, 3GPP Organizational Partners (ARIB, ATIS, CCSA, ETSI, TSDSI, TTA, TTC).</w:t>
      </w:r>
      <w:r>
        <w:t xml:space="preserve">  </w:t>
      </w:r>
    </w:p>
    <w:p w14:paraId="32C7A6BE" w14:textId="77777777" w:rsidR="004730D4" w:rsidRPr="00127E7B" w:rsidRDefault="004730D4" w:rsidP="004730D4">
      <w:pPr>
        <w:pStyle w:val="PL"/>
      </w:pPr>
      <w:r w:rsidRPr="00127E7B">
        <w:t xml:space="preserve">    All rights reserved.</w:t>
      </w:r>
    </w:p>
    <w:p w14:paraId="17158EB8" w14:textId="7315E6DF" w:rsidR="004730D4" w:rsidRDefault="004730D4" w:rsidP="00F6572D">
      <w:pPr>
        <w:pStyle w:val="B1"/>
        <w:ind w:left="0" w:firstLine="0"/>
        <w:rPr>
          <w:ins w:id="198" w:author="Huawei" w:date="2023-05-07T10:49:00Z"/>
          <w:lang w:eastAsia="zh-CN"/>
        </w:rPr>
      </w:pPr>
      <w:r>
        <w:rPr>
          <w:lang w:eastAsia="zh-CN"/>
        </w:rPr>
        <w:t>[…]</w:t>
      </w:r>
    </w:p>
    <w:p w14:paraId="26BC79AA" w14:textId="77777777" w:rsidR="00846D84" w:rsidRPr="00127E7B" w:rsidRDefault="00846D84" w:rsidP="00846D84">
      <w:pPr>
        <w:pStyle w:val="PL"/>
      </w:pPr>
      <w:r w:rsidRPr="00127E7B">
        <w:t xml:space="preserve">    PduACRequestData:</w:t>
      </w:r>
    </w:p>
    <w:p w14:paraId="279447C6" w14:textId="77777777" w:rsidR="00846D84" w:rsidRPr="00127E7B" w:rsidRDefault="00846D84" w:rsidP="00846D84">
      <w:pPr>
        <w:pStyle w:val="PL"/>
      </w:pPr>
      <w:r w:rsidRPr="00127E7B">
        <w:t xml:space="preserve">      type: object</w:t>
      </w:r>
    </w:p>
    <w:p w14:paraId="7E9248AC" w14:textId="77777777" w:rsidR="00846D84" w:rsidRPr="00127E7B" w:rsidRDefault="00846D84" w:rsidP="00846D84">
      <w:pPr>
        <w:pStyle w:val="PL"/>
      </w:pPr>
      <w:r w:rsidRPr="00127E7B">
        <w:t xml:space="preserve">      properties:</w:t>
      </w:r>
    </w:p>
    <w:p w14:paraId="4CFAF534" w14:textId="77777777" w:rsidR="00846D84" w:rsidRPr="00127E7B" w:rsidRDefault="00846D84" w:rsidP="00846D84">
      <w:pPr>
        <w:pStyle w:val="PL"/>
      </w:pPr>
      <w:r>
        <w:t xml:space="preserve">        pduACRequestInfo</w:t>
      </w:r>
      <w:r w:rsidRPr="00127E7B">
        <w:t>:</w:t>
      </w:r>
    </w:p>
    <w:p w14:paraId="529DBC82" w14:textId="77777777" w:rsidR="00846D84" w:rsidRPr="00127E7B" w:rsidRDefault="00846D84" w:rsidP="00846D84">
      <w:pPr>
        <w:pStyle w:val="PL"/>
      </w:pPr>
      <w:r w:rsidRPr="00127E7B">
        <w:t xml:space="preserve">          type: array</w:t>
      </w:r>
    </w:p>
    <w:p w14:paraId="0855A14B" w14:textId="77777777" w:rsidR="00846D84" w:rsidRPr="00127E7B" w:rsidRDefault="00846D84" w:rsidP="00846D84">
      <w:pPr>
        <w:pStyle w:val="PL"/>
      </w:pPr>
      <w:r w:rsidRPr="00127E7B">
        <w:t xml:space="preserve">          items:</w:t>
      </w:r>
    </w:p>
    <w:p w14:paraId="58197A75" w14:textId="77777777" w:rsidR="00846D84" w:rsidRPr="00127E7B" w:rsidRDefault="00846D84" w:rsidP="00846D84">
      <w:pPr>
        <w:pStyle w:val="PL"/>
      </w:pPr>
      <w:r w:rsidRPr="00127E7B">
        <w:t xml:space="preserve">            $ref: '#/components/schemas/</w:t>
      </w:r>
      <w:r>
        <w:t>PduACRequestInfo</w:t>
      </w:r>
      <w:r w:rsidRPr="00127E7B">
        <w:t>'</w:t>
      </w:r>
    </w:p>
    <w:p w14:paraId="647BCDE4" w14:textId="77777777" w:rsidR="00846D84" w:rsidRPr="00127E7B" w:rsidRDefault="00846D84" w:rsidP="00846D84">
      <w:pPr>
        <w:pStyle w:val="PL"/>
      </w:pPr>
      <w:r w:rsidRPr="00127E7B">
        <w:t xml:space="preserve">          minItems: 1</w:t>
      </w:r>
    </w:p>
    <w:p w14:paraId="7C969989" w14:textId="77777777" w:rsidR="00846D84" w:rsidRPr="00127E7B" w:rsidRDefault="00846D84" w:rsidP="00846D84">
      <w:pPr>
        <w:pStyle w:val="PL"/>
      </w:pPr>
      <w:r w:rsidRPr="00127E7B">
        <w:t xml:space="preserve">        </w:t>
      </w:r>
      <w:r w:rsidRPr="00127E7B">
        <w:rPr>
          <w:lang w:eastAsia="zh-CN"/>
        </w:rPr>
        <w:t>n</w:t>
      </w:r>
      <w:r w:rsidRPr="00127E7B">
        <w:rPr>
          <w:rFonts w:hint="eastAsia"/>
          <w:lang w:eastAsia="zh-CN"/>
        </w:rPr>
        <w:t>fId</w:t>
      </w:r>
      <w:r w:rsidRPr="00127E7B">
        <w:t>:</w:t>
      </w:r>
    </w:p>
    <w:p w14:paraId="388D2AAF" w14:textId="77777777" w:rsidR="00846D84" w:rsidRPr="00127E7B" w:rsidRDefault="00846D84" w:rsidP="00846D84">
      <w:pPr>
        <w:pStyle w:val="PL"/>
      </w:pPr>
      <w:r w:rsidRPr="00127E7B">
        <w:t xml:space="preserve">          $ref: 'TS29571_CommonData.yaml#/components/schemas/</w:t>
      </w:r>
      <w:r w:rsidRPr="00127E7B">
        <w:rPr>
          <w:rFonts w:hint="eastAsia"/>
          <w:lang w:eastAsia="zh-CN"/>
        </w:rPr>
        <w:t>NfInstanceId</w:t>
      </w:r>
      <w:r w:rsidRPr="00127E7B">
        <w:t>'</w:t>
      </w:r>
    </w:p>
    <w:p w14:paraId="1AAB569D" w14:textId="77777777" w:rsidR="00846D84" w:rsidRPr="00127E7B" w:rsidRDefault="00846D84" w:rsidP="00846D84">
      <w:pPr>
        <w:pStyle w:val="PL"/>
      </w:pPr>
      <w:r w:rsidRPr="00127E7B">
        <w:t xml:space="preserve">        pgwFqdn:</w:t>
      </w:r>
    </w:p>
    <w:p w14:paraId="3A26931C" w14:textId="230E44DF" w:rsidR="00846D84" w:rsidRDefault="00846D84" w:rsidP="00846D84">
      <w:pPr>
        <w:pStyle w:val="PL"/>
        <w:rPr>
          <w:ins w:id="199" w:author="Huawei" w:date="2023-05-07T10:49:00Z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230E59C9" w14:textId="77777777" w:rsidR="00846D84" w:rsidRDefault="00846D84" w:rsidP="00846D84">
      <w:pPr>
        <w:pStyle w:val="PL"/>
        <w:rPr>
          <w:ins w:id="200" w:author="Huawei" w:date="2023-05-07T10:49:00Z"/>
          <w:lang w:eastAsia="zh-CN"/>
        </w:rPr>
      </w:pPr>
      <w:ins w:id="201" w:author="Huawei" w:date="2023-05-07T10:49:00Z">
        <w:r w:rsidRPr="00127E7B">
          <w:t xml:space="preserve">        </w:t>
        </w:r>
        <w:r>
          <w:rPr>
            <w:lang w:eastAsia="zh-CN"/>
          </w:rPr>
          <w:t>nsacfId:</w:t>
        </w:r>
      </w:ins>
    </w:p>
    <w:p w14:paraId="7574F600" w14:textId="78972A31" w:rsidR="00846D84" w:rsidRPr="00127E7B" w:rsidRDefault="00846D84" w:rsidP="00846D84">
      <w:pPr>
        <w:pStyle w:val="PL"/>
      </w:pPr>
      <w:ins w:id="202" w:author="Huawei" w:date="2023-05-07T10:49:00Z">
        <w:r w:rsidRPr="00127E7B">
          <w:lastRenderedPageBreak/>
          <w:t xml:space="preserve">          $ref: 'TS29571_CommonData.yaml#/components/schemas/</w:t>
        </w:r>
        <w:r w:rsidRPr="00127E7B">
          <w:rPr>
            <w:rFonts w:hint="eastAsia"/>
            <w:lang w:eastAsia="zh-CN"/>
          </w:rPr>
          <w:t>NfInstanceId</w:t>
        </w:r>
        <w:r w:rsidRPr="00127E7B">
          <w:t>'</w:t>
        </w:r>
      </w:ins>
    </w:p>
    <w:p w14:paraId="74E67D59" w14:textId="77777777" w:rsidR="00846D84" w:rsidRPr="00127E7B" w:rsidRDefault="00846D84" w:rsidP="00846D84">
      <w:pPr>
        <w:pStyle w:val="PL"/>
      </w:pPr>
      <w:r w:rsidRPr="00127E7B">
        <w:t xml:space="preserve">      required:</w:t>
      </w:r>
    </w:p>
    <w:p w14:paraId="4963B9EA" w14:textId="77777777" w:rsidR="00846D84" w:rsidRPr="00127E7B" w:rsidRDefault="00846D84" w:rsidP="00846D84">
      <w:pPr>
        <w:pStyle w:val="PL"/>
      </w:pPr>
      <w:r w:rsidRPr="00127E7B">
        <w:t xml:space="preserve">        - </w:t>
      </w:r>
      <w:r>
        <w:t>pduACRequestInfo</w:t>
      </w:r>
    </w:p>
    <w:p w14:paraId="11E02625" w14:textId="77777777" w:rsidR="00846D84" w:rsidRPr="00127E7B" w:rsidRDefault="00846D84" w:rsidP="00846D84">
      <w:pPr>
        <w:pStyle w:val="PL"/>
      </w:pPr>
    </w:p>
    <w:p w14:paraId="5F240EA4" w14:textId="77777777" w:rsidR="00846D84" w:rsidRPr="00127E7B" w:rsidRDefault="00846D84" w:rsidP="00846D84">
      <w:pPr>
        <w:pStyle w:val="PL"/>
      </w:pPr>
      <w:r w:rsidRPr="00127E7B">
        <w:t xml:space="preserve">    </w:t>
      </w:r>
      <w:r>
        <w:t>PduACRequestInfo</w:t>
      </w:r>
      <w:r w:rsidRPr="00127E7B">
        <w:t>:</w:t>
      </w:r>
    </w:p>
    <w:p w14:paraId="05528213" w14:textId="77777777" w:rsidR="00846D84" w:rsidRPr="00127E7B" w:rsidRDefault="00846D84" w:rsidP="00846D84">
      <w:pPr>
        <w:pStyle w:val="PL"/>
      </w:pPr>
      <w:r w:rsidRPr="00127E7B">
        <w:t xml:space="preserve">      type: object</w:t>
      </w:r>
    </w:p>
    <w:p w14:paraId="4954B3DF" w14:textId="77777777" w:rsidR="00846D84" w:rsidRPr="00127E7B" w:rsidRDefault="00846D84" w:rsidP="00846D84">
      <w:pPr>
        <w:pStyle w:val="PL"/>
      </w:pPr>
      <w:r w:rsidRPr="00127E7B">
        <w:t xml:space="preserve">      properties:</w:t>
      </w:r>
    </w:p>
    <w:p w14:paraId="518548DA" w14:textId="77777777" w:rsidR="00846D84" w:rsidRPr="00127E7B" w:rsidRDefault="00846D84" w:rsidP="00846D84">
      <w:pPr>
        <w:pStyle w:val="PL"/>
      </w:pPr>
      <w:r w:rsidRPr="00127E7B">
        <w:t xml:space="preserve">        supi:</w:t>
      </w:r>
    </w:p>
    <w:p w14:paraId="0148C10B" w14:textId="77777777" w:rsidR="00846D84" w:rsidRPr="00127E7B" w:rsidRDefault="00846D84" w:rsidP="00846D84">
      <w:pPr>
        <w:pStyle w:val="PL"/>
      </w:pPr>
      <w:r w:rsidRPr="00127E7B">
        <w:t xml:space="preserve">          $ref: 'TS29571_CommonData.yaml#/components/schemas/Supi'</w:t>
      </w:r>
    </w:p>
    <w:p w14:paraId="5F228169" w14:textId="77777777" w:rsidR="00846D84" w:rsidRPr="00127E7B" w:rsidRDefault="00846D84" w:rsidP="00846D84">
      <w:pPr>
        <w:pStyle w:val="PL"/>
      </w:pPr>
      <w:r w:rsidRPr="00127E7B">
        <w:t xml:space="preserve">        anType:</w:t>
      </w:r>
    </w:p>
    <w:p w14:paraId="49CB7EC0" w14:textId="77777777" w:rsidR="00846D84" w:rsidRDefault="00846D84" w:rsidP="00846D84">
      <w:pPr>
        <w:pStyle w:val="PL"/>
      </w:pPr>
      <w:r w:rsidRPr="00127E7B">
        <w:t xml:space="preserve">          $ref: 'TS29571_CommonData.yaml#/components/schemas/AccessType'</w:t>
      </w:r>
    </w:p>
    <w:p w14:paraId="1ECA5662" w14:textId="77777777" w:rsidR="00846D84" w:rsidRPr="00127E7B" w:rsidRDefault="00846D84" w:rsidP="00846D84">
      <w:pPr>
        <w:pStyle w:val="PL"/>
      </w:pPr>
      <w:r w:rsidRPr="00127E7B">
        <w:t xml:space="preserve">        pduSessionId:</w:t>
      </w:r>
    </w:p>
    <w:p w14:paraId="53609DC8" w14:textId="77777777" w:rsidR="00846D84" w:rsidRPr="00127E7B" w:rsidRDefault="00846D84" w:rsidP="00846D84">
      <w:pPr>
        <w:pStyle w:val="PL"/>
      </w:pPr>
      <w:r w:rsidRPr="00127E7B">
        <w:t xml:space="preserve">          $ref: 'TS29571_CommonData.yaml#/components/schemas/PduSessionId'</w:t>
      </w:r>
    </w:p>
    <w:p w14:paraId="3C91D3A1" w14:textId="77777777" w:rsidR="00846D84" w:rsidRPr="00127E7B" w:rsidRDefault="00846D84" w:rsidP="00846D84">
      <w:pPr>
        <w:pStyle w:val="PL"/>
      </w:pPr>
      <w:r w:rsidRPr="00127E7B">
        <w:t xml:space="preserve">        acuOperationList:</w:t>
      </w:r>
    </w:p>
    <w:p w14:paraId="41709663" w14:textId="77777777" w:rsidR="00846D84" w:rsidRPr="00127E7B" w:rsidRDefault="00846D84" w:rsidP="00846D84">
      <w:pPr>
        <w:pStyle w:val="PL"/>
      </w:pPr>
      <w:r w:rsidRPr="00127E7B">
        <w:t xml:space="preserve">          type: array</w:t>
      </w:r>
    </w:p>
    <w:p w14:paraId="17463812" w14:textId="77777777" w:rsidR="00846D84" w:rsidRPr="00127E7B" w:rsidRDefault="00846D84" w:rsidP="00846D84">
      <w:pPr>
        <w:pStyle w:val="PL"/>
      </w:pPr>
      <w:r w:rsidRPr="00127E7B">
        <w:t xml:space="preserve">          items:</w:t>
      </w:r>
    </w:p>
    <w:p w14:paraId="7BE1D7C9" w14:textId="77777777" w:rsidR="00846D84" w:rsidRPr="00127E7B" w:rsidRDefault="00846D84" w:rsidP="00846D84">
      <w:pPr>
        <w:pStyle w:val="PL"/>
      </w:pPr>
      <w:r w:rsidRPr="00127E7B">
        <w:t xml:space="preserve">            $ref: '#/components/schemas/AcuOperationItem'</w:t>
      </w:r>
    </w:p>
    <w:p w14:paraId="222044A4" w14:textId="77777777" w:rsidR="00846D84" w:rsidRDefault="00846D84" w:rsidP="00846D84">
      <w:pPr>
        <w:pStyle w:val="PL"/>
      </w:pPr>
      <w:r w:rsidRPr="00127E7B">
        <w:t xml:space="preserve">          minItems: 1</w:t>
      </w:r>
    </w:p>
    <w:p w14:paraId="4AF5FC8D" w14:textId="77777777" w:rsidR="00846D84" w:rsidRDefault="00846D84" w:rsidP="00846D84">
      <w:pPr>
        <w:pStyle w:val="PL"/>
      </w:pPr>
      <w:r>
        <w:t xml:space="preserve">          maxItems: 2</w:t>
      </w:r>
    </w:p>
    <w:p w14:paraId="59E6972C" w14:textId="77777777" w:rsidR="00846D84" w:rsidRPr="00127E7B" w:rsidRDefault="00846D84" w:rsidP="00846D84">
      <w:pPr>
        <w:pStyle w:val="PL"/>
      </w:pPr>
      <w:r w:rsidRPr="00127E7B">
        <w:t xml:space="preserve">        additionalAnType:</w:t>
      </w:r>
    </w:p>
    <w:p w14:paraId="7E4246AD" w14:textId="77777777" w:rsidR="00846D84" w:rsidRPr="00127E7B" w:rsidRDefault="00846D84" w:rsidP="00846D84">
      <w:pPr>
        <w:pStyle w:val="PL"/>
      </w:pPr>
      <w:r w:rsidRPr="00127E7B">
        <w:t xml:space="preserve">          $ref: 'TS29571_CommonData.yaml#/components/schemas/AccessType'</w:t>
      </w:r>
    </w:p>
    <w:p w14:paraId="4F9E56EE" w14:textId="77777777" w:rsidR="00846D84" w:rsidRPr="00127E7B" w:rsidRDefault="00846D84" w:rsidP="00846D84">
      <w:pPr>
        <w:pStyle w:val="PL"/>
      </w:pPr>
      <w:r w:rsidRPr="00127E7B">
        <w:t xml:space="preserve">      required:</w:t>
      </w:r>
    </w:p>
    <w:p w14:paraId="0879BA83" w14:textId="77777777" w:rsidR="00846D84" w:rsidRPr="00127E7B" w:rsidRDefault="00846D84" w:rsidP="00846D84">
      <w:pPr>
        <w:pStyle w:val="PL"/>
      </w:pPr>
      <w:r w:rsidRPr="00127E7B">
        <w:t xml:space="preserve">        - supi</w:t>
      </w:r>
    </w:p>
    <w:p w14:paraId="40F4E318" w14:textId="77777777" w:rsidR="00846D84" w:rsidRDefault="00846D84" w:rsidP="00846D84">
      <w:pPr>
        <w:pStyle w:val="PL"/>
      </w:pPr>
      <w:r w:rsidRPr="00127E7B">
        <w:t xml:space="preserve">        - anType</w:t>
      </w:r>
    </w:p>
    <w:p w14:paraId="0DB8EFB5" w14:textId="77777777" w:rsidR="00846D84" w:rsidRPr="00127E7B" w:rsidRDefault="00846D84" w:rsidP="00846D84">
      <w:pPr>
        <w:pStyle w:val="PL"/>
      </w:pPr>
      <w:r>
        <w:t xml:space="preserve">        - </w:t>
      </w:r>
      <w:r w:rsidRPr="00127E7B">
        <w:t>pduSessionId</w:t>
      </w:r>
    </w:p>
    <w:p w14:paraId="0AD09A05" w14:textId="77777777" w:rsidR="00846D84" w:rsidRDefault="00846D84" w:rsidP="00846D84">
      <w:pPr>
        <w:pStyle w:val="PL"/>
      </w:pPr>
      <w:r w:rsidRPr="00544965">
        <w:t xml:space="preserve">        - </w:t>
      </w:r>
      <w:r>
        <w:t>acuOperationList</w:t>
      </w:r>
    </w:p>
    <w:p w14:paraId="7FB16C2F" w14:textId="77777777" w:rsidR="00846D84" w:rsidRDefault="00846D84" w:rsidP="00846D84">
      <w:pPr>
        <w:pStyle w:val="PL"/>
      </w:pPr>
    </w:p>
    <w:p w14:paraId="54903405" w14:textId="77777777" w:rsidR="00846D84" w:rsidRPr="00127E7B" w:rsidRDefault="00846D84" w:rsidP="00846D84">
      <w:pPr>
        <w:pStyle w:val="PL"/>
      </w:pPr>
      <w:r w:rsidRPr="00127E7B">
        <w:t xml:space="preserve">    PduACResponseData:</w:t>
      </w:r>
    </w:p>
    <w:p w14:paraId="3B2881DA" w14:textId="77777777" w:rsidR="00846D84" w:rsidRPr="00127E7B" w:rsidRDefault="00846D84" w:rsidP="00846D84">
      <w:pPr>
        <w:pStyle w:val="PL"/>
      </w:pPr>
      <w:r w:rsidRPr="00127E7B">
        <w:t xml:space="preserve">      type: object</w:t>
      </w:r>
    </w:p>
    <w:p w14:paraId="1C0A6077" w14:textId="77777777" w:rsidR="00846D84" w:rsidRPr="00127E7B" w:rsidRDefault="00846D84" w:rsidP="00846D84">
      <w:pPr>
        <w:pStyle w:val="PL"/>
      </w:pPr>
      <w:r w:rsidRPr="00127E7B">
        <w:t xml:space="preserve">      properties:</w:t>
      </w:r>
    </w:p>
    <w:p w14:paraId="552367A8" w14:textId="77777777" w:rsidR="00846D84" w:rsidRPr="00127E7B" w:rsidRDefault="00846D84" w:rsidP="00846D84">
      <w:pPr>
        <w:pStyle w:val="PL"/>
      </w:pPr>
      <w:r w:rsidRPr="00127E7B">
        <w:t xml:space="preserve">        acuFailureList:</w:t>
      </w:r>
    </w:p>
    <w:p w14:paraId="4A4C7B3C" w14:textId="77777777" w:rsidR="00846D84" w:rsidRDefault="00846D84" w:rsidP="00846D84">
      <w:pPr>
        <w:pStyle w:val="PL"/>
      </w:pPr>
      <w:r>
        <w:t xml:space="preserve">          </w:t>
      </w:r>
      <w:r w:rsidRPr="009F1CC4">
        <w:t>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t>the key of the map shall be UE's supi</w:t>
      </w:r>
    </w:p>
    <w:p w14:paraId="73209984" w14:textId="77777777" w:rsidR="00846D84" w:rsidRDefault="00846D84" w:rsidP="00846D84">
      <w:pPr>
        <w:pStyle w:val="PL"/>
      </w:pPr>
      <w:r>
        <w:t xml:space="preserve">          type: object</w:t>
      </w:r>
    </w:p>
    <w:p w14:paraId="44AE4C4C" w14:textId="77777777" w:rsidR="00846D84" w:rsidRPr="00127E7B" w:rsidRDefault="00846D84" w:rsidP="00846D84">
      <w:pPr>
        <w:pStyle w:val="PL"/>
      </w:pPr>
      <w:r>
        <w:t xml:space="preserve">          additionalProperties:</w:t>
      </w:r>
    </w:p>
    <w:p w14:paraId="6DB1D673" w14:textId="77777777" w:rsidR="00846D84" w:rsidRPr="00127E7B" w:rsidRDefault="00846D84" w:rsidP="00846D84">
      <w:pPr>
        <w:pStyle w:val="PL"/>
      </w:pPr>
      <w:r w:rsidRPr="00127E7B">
        <w:t xml:space="preserve">          </w:t>
      </w:r>
      <w:r>
        <w:t xml:space="preserve">  </w:t>
      </w:r>
      <w:r w:rsidRPr="00127E7B">
        <w:t>type: array</w:t>
      </w:r>
    </w:p>
    <w:p w14:paraId="5A7CE79F" w14:textId="77777777" w:rsidR="00846D84" w:rsidRPr="00127E7B" w:rsidRDefault="00846D84" w:rsidP="00846D84">
      <w:pPr>
        <w:pStyle w:val="PL"/>
      </w:pPr>
      <w:r w:rsidRPr="00127E7B">
        <w:t xml:space="preserve">          </w:t>
      </w:r>
      <w:r>
        <w:t xml:space="preserve">  </w:t>
      </w:r>
      <w:r w:rsidRPr="00127E7B">
        <w:t>items:</w:t>
      </w:r>
    </w:p>
    <w:p w14:paraId="04CEA3B2" w14:textId="77777777" w:rsidR="00846D84" w:rsidRPr="00127E7B" w:rsidRDefault="00846D84" w:rsidP="00846D84">
      <w:pPr>
        <w:pStyle w:val="PL"/>
      </w:pPr>
      <w:r w:rsidRPr="00127E7B">
        <w:t xml:space="preserve">            </w:t>
      </w:r>
      <w:r>
        <w:t xml:space="preserve">  </w:t>
      </w:r>
      <w:r w:rsidRPr="00127E7B">
        <w:t>$ref: '#/components/schemas/AcuFailureItem'</w:t>
      </w:r>
    </w:p>
    <w:p w14:paraId="066A8A7B" w14:textId="77777777" w:rsidR="00846D84" w:rsidRPr="00127E7B" w:rsidRDefault="00846D84" w:rsidP="00846D84">
      <w:pPr>
        <w:pStyle w:val="PL"/>
      </w:pPr>
      <w:r w:rsidRPr="00127E7B">
        <w:t xml:space="preserve">          </w:t>
      </w:r>
      <w:r>
        <w:t xml:space="preserve">  </w:t>
      </w:r>
      <w:r w:rsidRPr="00127E7B">
        <w:t>minItems: 1</w:t>
      </w:r>
    </w:p>
    <w:p w14:paraId="404F479B" w14:textId="77777777" w:rsidR="00846D84" w:rsidRDefault="00846D84" w:rsidP="00846D84">
      <w:pPr>
        <w:pStyle w:val="PL"/>
      </w:pPr>
      <w:r w:rsidRPr="00127E7B">
        <w:t xml:space="preserve">          </w:t>
      </w:r>
      <w:r>
        <w:t xml:space="preserve">  </w:t>
      </w:r>
      <w:r w:rsidRPr="00127E7B">
        <w:t>maxItems: 2</w:t>
      </w:r>
    </w:p>
    <w:p w14:paraId="3C7AE49E" w14:textId="5A3A8027" w:rsidR="00846D84" w:rsidRDefault="00846D84" w:rsidP="00846D84">
      <w:pPr>
        <w:pStyle w:val="PL"/>
        <w:rPr>
          <w:ins w:id="203" w:author="Huawei" w:date="2023-05-07T10:49:00Z"/>
        </w:rPr>
      </w:pPr>
      <w:r>
        <w:t xml:space="preserve">          minProperties: 1</w:t>
      </w:r>
    </w:p>
    <w:p w14:paraId="42DF67F2" w14:textId="763E129C" w:rsidR="00846D84" w:rsidRDefault="00846D84" w:rsidP="00846D84">
      <w:pPr>
        <w:pStyle w:val="PL"/>
        <w:rPr>
          <w:ins w:id="204" w:author="Huawei" w:date="2023-05-07T10:49:00Z"/>
          <w:rFonts w:eastAsia="Malgun Gothic"/>
        </w:rPr>
      </w:pPr>
      <w:ins w:id="205" w:author="Huawei" w:date="2023-05-07T10:49:00Z">
        <w:r w:rsidRPr="00127E7B">
          <w:t xml:space="preserve">        </w:t>
        </w:r>
        <w:r>
          <w:t>pdu</w:t>
        </w:r>
        <w:r>
          <w:rPr>
            <w:rFonts w:eastAsia="Malgun Gothic"/>
          </w:rPr>
          <w:t>A</w:t>
        </w:r>
        <w:r w:rsidRPr="00716219">
          <w:rPr>
            <w:rFonts w:eastAsia="Malgun Gothic"/>
          </w:rPr>
          <w:t>dmission</w:t>
        </w:r>
        <w:r>
          <w:rPr>
            <w:rFonts w:eastAsia="Malgun Gothic"/>
          </w:rPr>
          <w:t>List:</w:t>
        </w:r>
      </w:ins>
    </w:p>
    <w:p w14:paraId="0FA384DC" w14:textId="77777777" w:rsidR="00846D84" w:rsidRDefault="00846D84" w:rsidP="00846D84">
      <w:pPr>
        <w:pStyle w:val="PL"/>
        <w:rPr>
          <w:ins w:id="206" w:author="Huawei" w:date="2023-05-07T10:49:00Z"/>
        </w:rPr>
      </w:pPr>
      <w:ins w:id="207" w:author="Huawei" w:date="2023-05-07T10:49:00Z">
        <w:r>
          <w:t xml:space="preserve">          </w:t>
        </w:r>
        <w:r w:rsidRPr="009F1CC4">
          <w:t>description:</w:t>
        </w:r>
        <w:r w:rsidRPr="00544965">
          <w:t xml:space="preserve"> </w:t>
        </w:r>
        <w:r>
          <w:t>A</w:t>
        </w:r>
        <w:r w:rsidRPr="00533C32">
          <w:t xml:space="preserve"> map</w:t>
        </w:r>
        <w:r>
          <w:t xml:space="preserve"> </w:t>
        </w:r>
        <w:r w:rsidRPr="00533C32">
          <w:t xml:space="preserve">(list of key-value pairs) where </w:t>
        </w:r>
        <w:r>
          <w:t>the key of the map shall be UE's supi</w:t>
        </w:r>
      </w:ins>
    </w:p>
    <w:p w14:paraId="0F2CAC83" w14:textId="77777777" w:rsidR="00846D84" w:rsidRDefault="00846D84" w:rsidP="00846D84">
      <w:pPr>
        <w:pStyle w:val="PL"/>
        <w:rPr>
          <w:ins w:id="208" w:author="Huawei" w:date="2023-05-07T10:49:00Z"/>
        </w:rPr>
      </w:pPr>
      <w:ins w:id="209" w:author="Huawei" w:date="2023-05-07T10:49:00Z">
        <w:r>
          <w:t xml:space="preserve">          type: object</w:t>
        </w:r>
      </w:ins>
    </w:p>
    <w:p w14:paraId="3FE2E718" w14:textId="77777777" w:rsidR="00846D84" w:rsidRPr="00127E7B" w:rsidRDefault="00846D84" w:rsidP="00846D84">
      <w:pPr>
        <w:pStyle w:val="PL"/>
        <w:rPr>
          <w:ins w:id="210" w:author="Huawei" w:date="2023-05-07T10:49:00Z"/>
        </w:rPr>
      </w:pPr>
      <w:ins w:id="211" w:author="Huawei" w:date="2023-05-07T10:49:00Z">
        <w:r>
          <w:t xml:space="preserve">          additionalProperties:</w:t>
        </w:r>
      </w:ins>
    </w:p>
    <w:p w14:paraId="7EC864D3" w14:textId="77777777" w:rsidR="00846D84" w:rsidRPr="00127E7B" w:rsidRDefault="00846D84" w:rsidP="00846D84">
      <w:pPr>
        <w:pStyle w:val="PL"/>
        <w:rPr>
          <w:ins w:id="212" w:author="Huawei" w:date="2023-05-07T10:49:00Z"/>
        </w:rPr>
      </w:pPr>
      <w:ins w:id="213" w:author="Huawei" w:date="2023-05-07T10:49:00Z">
        <w:r w:rsidRPr="00127E7B">
          <w:t xml:space="preserve">          </w:t>
        </w:r>
        <w:r>
          <w:t xml:space="preserve">  </w:t>
        </w:r>
        <w:r w:rsidRPr="00127E7B">
          <w:t>type: array</w:t>
        </w:r>
      </w:ins>
    </w:p>
    <w:p w14:paraId="68D0DC13" w14:textId="77777777" w:rsidR="00846D84" w:rsidRPr="00127E7B" w:rsidRDefault="00846D84" w:rsidP="00846D84">
      <w:pPr>
        <w:pStyle w:val="PL"/>
        <w:rPr>
          <w:ins w:id="214" w:author="Huawei" w:date="2023-05-07T10:49:00Z"/>
        </w:rPr>
      </w:pPr>
      <w:ins w:id="215" w:author="Huawei" w:date="2023-05-07T10:49:00Z">
        <w:r w:rsidRPr="00127E7B">
          <w:t xml:space="preserve">          </w:t>
        </w:r>
        <w:r>
          <w:t xml:space="preserve">  </w:t>
        </w:r>
        <w:r w:rsidRPr="00127E7B">
          <w:t>items:</w:t>
        </w:r>
      </w:ins>
    </w:p>
    <w:p w14:paraId="2F97B49F" w14:textId="5427AA05" w:rsidR="00846D84" w:rsidRPr="00127E7B" w:rsidRDefault="00846D84" w:rsidP="00846D84">
      <w:pPr>
        <w:pStyle w:val="PL"/>
        <w:rPr>
          <w:ins w:id="216" w:author="Huawei" w:date="2023-05-07T10:49:00Z"/>
        </w:rPr>
      </w:pPr>
      <w:ins w:id="217" w:author="Huawei" w:date="2023-05-07T10:49:00Z">
        <w:r w:rsidRPr="00127E7B">
          <w:t xml:space="preserve">            </w:t>
        </w:r>
        <w:r>
          <w:t xml:space="preserve">  </w:t>
        </w:r>
        <w:r w:rsidRPr="00127E7B">
          <w:t>$ref: '#/components/schemas/</w:t>
        </w:r>
      </w:ins>
      <w:ins w:id="218" w:author="Huawei" w:date="2023-05-07T10:50:00Z">
        <w:r>
          <w:t>Pdu</w:t>
        </w:r>
      </w:ins>
      <w:ins w:id="219" w:author="Huawei" w:date="2023-05-07T10:49:00Z">
        <w:r w:rsidRPr="0028306B">
          <w:t>AdmissionValue</w:t>
        </w:r>
        <w:r w:rsidRPr="00127E7B">
          <w:t>'</w:t>
        </w:r>
      </w:ins>
    </w:p>
    <w:p w14:paraId="69F90AEE" w14:textId="77777777" w:rsidR="00846D84" w:rsidRDefault="00846D84" w:rsidP="00846D84">
      <w:pPr>
        <w:pStyle w:val="PL"/>
        <w:rPr>
          <w:ins w:id="220" w:author="Huawei" w:date="2023-05-07T10:49:00Z"/>
        </w:rPr>
      </w:pPr>
      <w:ins w:id="221" w:author="Huawei" w:date="2023-05-07T10:49:00Z">
        <w:r w:rsidRPr="00127E7B">
          <w:t xml:space="preserve">          </w:t>
        </w:r>
        <w:r>
          <w:t xml:space="preserve">  </w:t>
        </w:r>
        <w:r w:rsidRPr="00127E7B">
          <w:t>minItems: 1</w:t>
        </w:r>
      </w:ins>
    </w:p>
    <w:p w14:paraId="115336CE" w14:textId="7903A6C9" w:rsidR="00846D84" w:rsidRDefault="00846D84" w:rsidP="00846D84">
      <w:pPr>
        <w:pStyle w:val="PL"/>
        <w:rPr>
          <w:ins w:id="222" w:author="Huawei" w:date="2023-05-07T10:50:00Z"/>
        </w:rPr>
      </w:pPr>
      <w:ins w:id="223" w:author="Huawei" w:date="2023-05-07T10:49:00Z">
        <w:r>
          <w:t xml:space="preserve">          minProperties: 1</w:t>
        </w:r>
      </w:ins>
    </w:p>
    <w:p w14:paraId="1C226D13" w14:textId="6FBF35B6" w:rsidR="006A193A" w:rsidRDefault="006A193A" w:rsidP="00846D84">
      <w:pPr>
        <w:pStyle w:val="PL"/>
        <w:rPr>
          <w:ins w:id="224" w:author="Huawei" w:date="2023-05-07T10:50:00Z"/>
        </w:rPr>
      </w:pPr>
    </w:p>
    <w:p w14:paraId="74505F05" w14:textId="4DD42047" w:rsidR="006A193A" w:rsidRDefault="006A193A" w:rsidP="006A193A">
      <w:pPr>
        <w:pStyle w:val="PL"/>
        <w:rPr>
          <w:ins w:id="225" w:author="Huawei" w:date="2023-05-07T10:50:00Z"/>
        </w:rPr>
      </w:pPr>
      <w:ins w:id="226" w:author="Huawei" w:date="2023-05-07T10:50:00Z">
        <w:r w:rsidRPr="00127E7B">
          <w:t xml:space="preserve">    </w:t>
        </w:r>
        <w:r>
          <w:t>Pdu</w:t>
        </w:r>
        <w:r w:rsidRPr="0028306B">
          <w:t>AdmissionValue</w:t>
        </w:r>
        <w:r>
          <w:t>:</w:t>
        </w:r>
      </w:ins>
    </w:p>
    <w:p w14:paraId="4A5A339F" w14:textId="77777777" w:rsidR="006A193A" w:rsidRPr="00127E7B" w:rsidRDefault="006A193A" w:rsidP="006A193A">
      <w:pPr>
        <w:pStyle w:val="PL"/>
        <w:rPr>
          <w:ins w:id="227" w:author="Huawei" w:date="2023-05-07T10:50:00Z"/>
        </w:rPr>
      </w:pPr>
      <w:ins w:id="228" w:author="Huawei" w:date="2023-05-07T10:50:00Z">
        <w:r w:rsidRPr="00127E7B">
          <w:t xml:space="preserve">      type: object</w:t>
        </w:r>
      </w:ins>
    </w:p>
    <w:p w14:paraId="017B331B" w14:textId="77777777" w:rsidR="006A193A" w:rsidRDefault="006A193A" w:rsidP="006A193A">
      <w:pPr>
        <w:pStyle w:val="PL"/>
        <w:rPr>
          <w:ins w:id="229" w:author="Huawei" w:date="2023-05-07T10:50:00Z"/>
        </w:rPr>
      </w:pPr>
      <w:ins w:id="230" w:author="Huawei" w:date="2023-05-07T10:50:00Z">
        <w:r w:rsidRPr="00127E7B">
          <w:t xml:space="preserve">      properties:</w:t>
        </w:r>
      </w:ins>
    </w:p>
    <w:p w14:paraId="6E644C33" w14:textId="77777777" w:rsidR="006A193A" w:rsidRPr="00127E7B" w:rsidRDefault="006A193A" w:rsidP="006A193A">
      <w:pPr>
        <w:pStyle w:val="PL"/>
        <w:rPr>
          <w:ins w:id="231" w:author="Huawei" w:date="2023-05-07T10:50:00Z"/>
        </w:rPr>
      </w:pPr>
      <w:ins w:id="232" w:author="Huawei" w:date="2023-05-07T10:50:00Z">
        <w:r w:rsidRPr="00127E7B">
          <w:t xml:space="preserve">        snssai:</w:t>
        </w:r>
      </w:ins>
    </w:p>
    <w:p w14:paraId="18CC45FB" w14:textId="77777777" w:rsidR="006A193A" w:rsidRDefault="006A193A" w:rsidP="006A193A">
      <w:pPr>
        <w:pStyle w:val="PL"/>
        <w:rPr>
          <w:ins w:id="233" w:author="Huawei" w:date="2023-05-07T10:50:00Z"/>
        </w:rPr>
      </w:pPr>
      <w:ins w:id="234" w:author="Huawei" w:date="2023-05-07T10:50:00Z">
        <w:r w:rsidRPr="00127E7B">
          <w:t xml:space="preserve">          $ref: 'TS29571_CommonData.yaml#/components/schemas/Snssai'</w:t>
        </w:r>
      </w:ins>
    </w:p>
    <w:p w14:paraId="6FA55A2A" w14:textId="787F4083" w:rsidR="006A193A" w:rsidRPr="00F11966" w:rsidRDefault="006A193A" w:rsidP="006A193A">
      <w:pPr>
        <w:pStyle w:val="PL"/>
        <w:rPr>
          <w:ins w:id="235" w:author="Huawei" w:date="2023-05-07T10:50:00Z"/>
          <w:lang w:val="en-US"/>
        </w:rPr>
      </w:pPr>
      <w:ins w:id="236" w:author="Huawei" w:date="2023-05-07T10:50:00Z">
        <w:r w:rsidRPr="00F11966">
          <w:rPr>
            <w:lang w:val="en-US"/>
          </w:rPr>
          <w:t xml:space="preserve">    </w:t>
        </w:r>
        <w:r>
          <w:rPr>
            <w:lang w:val="en-US"/>
          </w:rPr>
          <w:t xml:space="preserve">    </w:t>
        </w:r>
        <w:r>
          <w:t>maxNumPdus</w:t>
        </w:r>
        <w:r w:rsidRPr="00F11966">
          <w:rPr>
            <w:lang w:val="en-US"/>
          </w:rPr>
          <w:t>:</w:t>
        </w:r>
      </w:ins>
    </w:p>
    <w:p w14:paraId="3580EF00" w14:textId="77777777" w:rsidR="006A193A" w:rsidRDefault="006A193A" w:rsidP="006A193A">
      <w:pPr>
        <w:pStyle w:val="PL"/>
        <w:rPr>
          <w:ins w:id="237" w:author="Huawei" w:date="2023-05-07T10:50:00Z"/>
          <w:lang w:val="en-US"/>
        </w:rPr>
      </w:pPr>
      <w:ins w:id="238" w:author="Huawei" w:date="2023-05-07T10:50:00Z">
        <w:r w:rsidRPr="00F11966">
          <w:rPr>
            <w:lang w:val="en-US"/>
          </w:rPr>
          <w:t xml:space="preserve">    </w:t>
        </w:r>
        <w:r>
          <w:rPr>
            <w:lang w:val="en-US"/>
          </w:rPr>
          <w:t xml:space="preserve">    </w:t>
        </w:r>
        <w:r w:rsidRPr="00F11966">
          <w:rPr>
            <w:lang w:val="en-US"/>
          </w:rPr>
          <w:t xml:space="preserve">  type: integer</w:t>
        </w:r>
      </w:ins>
    </w:p>
    <w:p w14:paraId="5446810A" w14:textId="77777777" w:rsidR="006A193A" w:rsidRPr="00127E7B" w:rsidRDefault="006A193A" w:rsidP="006A193A">
      <w:pPr>
        <w:pStyle w:val="PL"/>
        <w:rPr>
          <w:ins w:id="239" w:author="Huawei" w:date="2023-05-07T10:50:00Z"/>
        </w:rPr>
      </w:pPr>
      <w:ins w:id="240" w:author="Huawei" w:date="2023-05-07T10:50:00Z">
        <w:r w:rsidRPr="00127E7B">
          <w:t xml:space="preserve">      required:</w:t>
        </w:r>
      </w:ins>
    </w:p>
    <w:p w14:paraId="2FD150C6" w14:textId="77777777" w:rsidR="006A193A" w:rsidRPr="00127E7B" w:rsidRDefault="006A193A" w:rsidP="006A193A">
      <w:pPr>
        <w:pStyle w:val="PL"/>
        <w:rPr>
          <w:ins w:id="241" w:author="Huawei" w:date="2023-05-07T10:50:00Z"/>
          <w:lang w:eastAsia="zh-CN"/>
        </w:rPr>
      </w:pPr>
      <w:ins w:id="242" w:author="Huawei" w:date="2023-05-07T10:50:00Z">
        <w:r w:rsidRPr="00127E7B">
          <w:t xml:space="preserve">        - snssai</w:t>
        </w:r>
      </w:ins>
    </w:p>
    <w:p w14:paraId="157C6FB8" w14:textId="16E51440" w:rsidR="006A193A" w:rsidRDefault="006A193A" w:rsidP="00846D84">
      <w:pPr>
        <w:pStyle w:val="PL"/>
      </w:pPr>
      <w:ins w:id="243" w:author="Huawei" w:date="2023-05-07T10:50:00Z">
        <w:r w:rsidRPr="00127E7B">
          <w:t xml:space="preserve">        - </w:t>
        </w:r>
        <w:r>
          <w:t>maxNumPdus</w:t>
        </w:r>
      </w:ins>
    </w:p>
    <w:p w14:paraId="2A46F35F" w14:textId="4B5984E9" w:rsidR="00846D84" w:rsidRDefault="00846D84" w:rsidP="00F6572D">
      <w:pPr>
        <w:pStyle w:val="B1"/>
        <w:ind w:left="0" w:firstLine="0"/>
        <w:rPr>
          <w:lang w:eastAsia="zh-CN"/>
        </w:rPr>
      </w:pPr>
      <w:r>
        <w:rPr>
          <w:lang w:eastAsia="zh-CN"/>
        </w:rPr>
        <w:t>[…]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85E4AD" w14:textId="77777777" w:rsidR="002B2967" w:rsidRDefault="002B2967">
      <w:r>
        <w:separator/>
      </w:r>
    </w:p>
  </w:endnote>
  <w:endnote w:type="continuationSeparator" w:id="0">
    <w:p w14:paraId="0E56BE1C" w14:textId="77777777" w:rsidR="002B2967" w:rsidRDefault="002B2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5062AE" w14:textId="77777777" w:rsidR="002B2967" w:rsidRDefault="002B2967">
      <w:r>
        <w:separator/>
      </w:r>
    </w:p>
  </w:footnote>
  <w:footnote w:type="continuationSeparator" w:id="0">
    <w:p w14:paraId="58A2626C" w14:textId="77777777" w:rsidR="002B2967" w:rsidRDefault="002B29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75638" w:rsidRDefault="008756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75638" w:rsidRDefault="0087563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75638" w:rsidRDefault="0087563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75638" w:rsidRDefault="0087563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1061"/>
    <w:rsid w:val="000573A3"/>
    <w:rsid w:val="00067FDC"/>
    <w:rsid w:val="00080840"/>
    <w:rsid w:val="0008188E"/>
    <w:rsid w:val="000A6394"/>
    <w:rsid w:val="000A7FAD"/>
    <w:rsid w:val="000B7FED"/>
    <w:rsid w:val="000C038A"/>
    <w:rsid w:val="000C6598"/>
    <w:rsid w:val="000D44B3"/>
    <w:rsid w:val="000F04B7"/>
    <w:rsid w:val="00126CE4"/>
    <w:rsid w:val="00145D43"/>
    <w:rsid w:val="001601CA"/>
    <w:rsid w:val="001727C7"/>
    <w:rsid w:val="00192C46"/>
    <w:rsid w:val="001A08B3"/>
    <w:rsid w:val="001A7B60"/>
    <w:rsid w:val="001B52F0"/>
    <w:rsid w:val="001B7A65"/>
    <w:rsid w:val="001B7F8A"/>
    <w:rsid w:val="001D2B1D"/>
    <w:rsid w:val="001D721F"/>
    <w:rsid w:val="001E41F3"/>
    <w:rsid w:val="001F5B25"/>
    <w:rsid w:val="00204E1B"/>
    <w:rsid w:val="0020568D"/>
    <w:rsid w:val="002166F2"/>
    <w:rsid w:val="0026004D"/>
    <w:rsid w:val="00263197"/>
    <w:rsid w:val="002640DD"/>
    <w:rsid w:val="0027501D"/>
    <w:rsid w:val="00275D12"/>
    <w:rsid w:val="0028306B"/>
    <w:rsid w:val="00284FEB"/>
    <w:rsid w:val="002860C4"/>
    <w:rsid w:val="002B1E0E"/>
    <w:rsid w:val="002B2967"/>
    <w:rsid w:val="002B5741"/>
    <w:rsid w:val="002C0F32"/>
    <w:rsid w:val="002E2AE0"/>
    <w:rsid w:val="002E472E"/>
    <w:rsid w:val="00305409"/>
    <w:rsid w:val="00312C61"/>
    <w:rsid w:val="00317E64"/>
    <w:rsid w:val="003229F6"/>
    <w:rsid w:val="0032352D"/>
    <w:rsid w:val="00324192"/>
    <w:rsid w:val="0032430A"/>
    <w:rsid w:val="003609EF"/>
    <w:rsid w:val="00361E5B"/>
    <w:rsid w:val="0036231A"/>
    <w:rsid w:val="00367A5F"/>
    <w:rsid w:val="003732AE"/>
    <w:rsid w:val="00374DD4"/>
    <w:rsid w:val="003B4802"/>
    <w:rsid w:val="003C4A32"/>
    <w:rsid w:val="003E1A36"/>
    <w:rsid w:val="003E387E"/>
    <w:rsid w:val="00410371"/>
    <w:rsid w:val="00416966"/>
    <w:rsid w:val="004242F1"/>
    <w:rsid w:val="00425379"/>
    <w:rsid w:val="0047265F"/>
    <w:rsid w:val="004730D4"/>
    <w:rsid w:val="00480C33"/>
    <w:rsid w:val="0048655F"/>
    <w:rsid w:val="0049427E"/>
    <w:rsid w:val="004A209D"/>
    <w:rsid w:val="004B75B7"/>
    <w:rsid w:val="004C1208"/>
    <w:rsid w:val="004E1151"/>
    <w:rsid w:val="004E6319"/>
    <w:rsid w:val="004F6A3B"/>
    <w:rsid w:val="004F6AB5"/>
    <w:rsid w:val="005031CE"/>
    <w:rsid w:val="005141D9"/>
    <w:rsid w:val="0051580D"/>
    <w:rsid w:val="0052722E"/>
    <w:rsid w:val="005327E7"/>
    <w:rsid w:val="00547111"/>
    <w:rsid w:val="005829FE"/>
    <w:rsid w:val="00592D74"/>
    <w:rsid w:val="005D58CD"/>
    <w:rsid w:val="005E2C44"/>
    <w:rsid w:val="00612EAE"/>
    <w:rsid w:val="00621188"/>
    <w:rsid w:val="006257ED"/>
    <w:rsid w:val="006347F2"/>
    <w:rsid w:val="00653DE4"/>
    <w:rsid w:val="00654DC4"/>
    <w:rsid w:val="00656C7B"/>
    <w:rsid w:val="00662812"/>
    <w:rsid w:val="00665C47"/>
    <w:rsid w:val="006903E7"/>
    <w:rsid w:val="00695808"/>
    <w:rsid w:val="006A0BB8"/>
    <w:rsid w:val="006A193A"/>
    <w:rsid w:val="006B46FB"/>
    <w:rsid w:val="006E21FB"/>
    <w:rsid w:val="0072322F"/>
    <w:rsid w:val="00747A00"/>
    <w:rsid w:val="00753436"/>
    <w:rsid w:val="0075504E"/>
    <w:rsid w:val="00763699"/>
    <w:rsid w:val="00774AE7"/>
    <w:rsid w:val="00792342"/>
    <w:rsid w:val="007977A8"/>
    <w:rsid w:val="007B512A"/>
    <w:rsid w:val="007C2097"/>
    <w:rsid w:val="007D4F65"/>
    <w:rsid w:val="007D6A07"/>
    <w:rsid w:val="007F0EAC"/>
    <w:rsid w:val="007F7259"/>
    <w:rsid w:val="008040A8"/>
    <w:rsid w:val="00815141"/>
    <w:rsid w:val="00822839"/>
    <w:rsid w:val="00825827"/>
    <w:rsid w:val="008279FA"/>
    <w:rsid w:val="0083384D"/>
    <w:rsid w:val="0084074D"/>
    <w:rsid w:val="00846D84"/>
    <w:rsid w:val="008534AC"/>
    <w:rsid w:val="008626E7"/>
    <w:rsid w:val="00870EE7"/>
    <w:rsid w:val="00875638"/>
    <w:rsid w:val="00877728"/>
    <w:rsid w:val="008863B9"/>
    <w:rsid w:val="008A45A6"/>
    <w:rsid w:val="008A55BA"/>
    <w:rsid w:val="008C5BB0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5236E"/>
    <w:rsid w:val="00953DC0"/>
    <w:rsid w:val="009777D9"/>
    <w:rsid w:val="00991B88"/>
    <w:rsid w:val="009A5753"/>
    <w:rsid w:val="009A579D"/>
    <w:rsid w:val="009E3297"/>
    <w:rsid w:val="009F734F"/>
    <w:rsid w:val="00A10C35"/>
    <w:rsid w:val="00A246B6"/>
    <w:rsid w:val="00A276DC"/>
    <w:rsid w:val="00A47E70"/>
    <w:rsid w:val="00A50CF0"/>
    <w:rsid w:val="00A52A1E"/>
    <w:rsid w:val="00A55202"/>
    <w:rsid w:val="00A7671C"/>
    <w:rsid w:val="00A80488"/>
    <w:rsid w:val="00A94A29"/>
    <w:rsid w:val="00AA2CBC"/>
    <w:rsid w:val="00AC5820"/>
    <w:rsid w:val="00AD1CD8"/>
    <w:rsid w:val="00AD3CCD"/>
    <w:rsid w:val="00B258BB"/>
    <w:rsid w:val="00B26562"/>
    <w:rsid w:val="00B52EAB"/>
    <w:rsid w:val="00B554AD"/>
    <w:rsid w:val="00B67B97"/>
    <w:rsid w:val="00B815DA"/>
    <w:rsid w:val="00B968C8"/>
    <w:rsid w:val="00BA3EC5"/>
    <w:rsid w:val="00BA51D9"/>
    <w:rsid w:val="00BA7F67"/>
    <w:rsid w:val="00BB1592"/>
    <w:rsid w:val="00BB5DFC"/>
    <w:rsid w:val="00BD279D"/>
    <w:rsid w:val="00BD6BB8"/>
    <w:rsid w:val="00C16882"/>
    <w:rsid w:val="00C42240"/>
    <w:rsid w:val="00C45B0B"/>
    <w:rsid w:val="00C6116D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D7B92"/>
    <w:rsid w:val="00CF5C2B"/>
    <w:rsid w:val="00D038F1"/>
    <w:rsid w:val="00D03F9A"/>
    <w:rsid w:val="00D06D51"/>
    <w:rsid w:val="00D0719F"/>
    <w:rsid w:val="00D12EAF"/>
    <w:rsid w:val="00D209A7"/>
    <w:rsid w:val="00D24991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D670A"/>
    <w:rsid w:val="00DE34CF"/>
    <w:rsid w:val="00DF4707"/>
    <w:rsid w:val="00E03231"/>
    <w:rsid w:val="00E11C7D"/>
    <w:rsid w:val="00E13F3D"/>
    <w:rsid w:val="00E34898"/>
    <w:rsid w:val="00E40877"/>
    <w:rsid w:val="00E56C95"/>
    <w:rsid w:val="00E71C62"/>
    <w:rsid w:val="00E72BBB"/>
    <w:rsid w:val="00E86FF9"/>
    <w:rsid w:val="00E95E0B"/>
    <w:rsid w:val="00EB09B7"/>
    <w:rsid w:val="00EE7D7C"/>
    <w:rsid w:val="00F06F20"/>
    <w:rsid w:val="00F2296E"/>
    <w:rsid w:val="00F25D98"/>
    <w:rsid w:val="00F300FB"/>
    <w:rsid w:val="00F468B5"/>
    <w:rsid w:val="00F6572D"/>
    <w:rsid w:val="00F8396B"/>
    <w:rsid w:val="00FA5844"/>
    <w:rsid w:val="00FB2601"/>
    <w:rsid w:val="00FB34AE"/>
    <w:rsid w:val="00FB5DC2"/>
    <w:rsid w:val="00FB6386"/>
    <w:rsid w:val="00FD447E"/>
    <w:rsid w:val="00FE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B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B9B4A-E359-44EA-AA3D-C0E7A2047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886</TotalTime>
  <Pages>6</Pages>
  <Words>2028</Words>
  <Characters>11564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2023-04-28T01:04:00Z</dcterms:created>
  <dcterms:modified xsi:type="dcterms:W3CDTF">2023-05-12T12:50:00Z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(3)WVmOb8EG0EiNajEZXuwXL1AAoIA5U78OjgdxeD+3e3u2QWsDvFkXEjMCyIGWYr1vu5hm3tFQ
j/ts+VTTbN3sa3qklTLH7L/Pt6JmyAO9A2/GKixQLiFQaVIBzMFAGjmeBiqoK0X5YDC9KsUD
IFZndsV6BCSS7tqvZh3WbAPusUUVz1WxjqzWSHVE8drEvo2sPol9xcPsYUQaxxApsC2rWBBj
fLuuvB8lybcCosagyO</vt:lpwstr>
  </property>
  <property fmtid="{D5CDD505-2E9C-101B-9397-08002B2CF9AE}" pid="22" name="_2015_ms_pID_7253431">
    <vt:lpwstr>RFDjCTrqYdCaUDRx2xMc/7bgAABm6GYm4cqV4zwLk2azhagd+xF+ib
wmUoJ/aJh+7Hn0m8HReQYNHmuRUOmt4CCULM4iN4VI5/tmPPxmyUoFSr8YmO+s4pCi9SjsRB
NDHM2gKjIseSS03yGpCCJ3Sr8cItjzyiS9xtl6KNoGy0IaQeabpO799UkNwH/hxC0r2c2tYZ
yB8OLyE4ZoTBmjJ8puwAsgZCNd5P6IzMJn2W</vt:lpwstr>
  </property>
  <property fmtid="{D5CDD505-2E9C-101B-9397-08002B2CF9AE}" pid="23" name="_2015_ms_pID_7253432">
    <vt:lpwstr>lPNX//Th/GkeiMigyzlLzwQ=</vt:lpwstr>
  </property>
</Properties>
</file>